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2D7C6FB8" w:rsidR="00845AB0" w:rsidRDefault="00845AB0" w:rsidP="0026795A">
      <w:pPr>
        <w:pStyle w:val="CRCoverPage"/>
        <w:tabs>
          <w:tab w:val="right" w:pos="9639"/>
        </w:tabs>
        <w:spacing w:after="0"/>
        <w:rPr>
          <w:b/>
          <w:i/>
          <w:noProof/>
          <w:sz w:val="28"/>
        </w:rPr>
      </w:pPr>
      <w:r>
        <w:rPr>
          <w:b/>
          <w:noProof/>
          <w:sz w:val="24"/>
        </w:rPr>
        <w:t>3GPP TSG-</w:t>
      </w:r>
      <w:r w:rsidR="00955D8E">
        <w:fldChar w:fldCharType="begin"/>
      </w:r>
      <w:r w:rsidR="00955D8E">
        <w:instrText xml:space="preserve"> DOCPROPERTY  TSG/WGRef  \* MERGEFORMAT </w:instrText>
      </w:r>
      <w:r w:rsidR="00955D8E">
        <w:fldChar w:fldCharType="separate"/>
      </w:r>
      <w:r>
        <w:rPr>
          <w:b/>
          <w:noProof/>
          <w:sz w:val="24"/>
        </w:rPr>
        <w:t>RAN5</w:t>
      </w:r>
      <w:r w:rsidR="00955D8E">
        <w:rPr>
          <w:b/>
          <w:noProof/>
          <w:sz w:val="24"/>
        </w:rPr>
        <w:fldChar w:fldCharType="end"/>
      </w:r>
      <w:r>
        <w:rPr>
          <w:b/>
          <w:noProof/>
          <w:sz w:val="24"/>
        </w:rPr>
        <w:t xml:space="preserve"> Meeting #</w:t>
      </w:r>
      <w:r w:rsidR="00955D8E">
        <w:fldChar w:fldCharType="begin"/>
      </w:r>
      <w:r w:rsidR="00955D8E">
        <w:instrText xml:space="preserve"> DOCPROPERTY  MtgSeq  \* MERGEFORMAT </w:instrText>
      </w:r>
      <w:r w:rsidR="00955D8E">
        <w:fldChar w:fldCharType="separate"/>
      </w:r>
      <w:r w:rsidR="007E59D2">
        <w:rPr>
          <w:b/>
          <w:noProof/>
          <w:sz w:val="24"/>
        </w:rPr>
        <w:t>10</w:t>
      </w:r>
      <w:r w:rsidR="00106940">
        <w:rPr>
          <w:b/>
          <w:noProof/>
          <w:sz w:val="24"/>
        </w:rPr>
        <w:t>4</w:t>
      </w:r>
      <w:r w:rsidR="00955D8E">
        <w:rPr>
          <w:b/>
          <w:noProof/>
          <w:sz w:val="24"/>
        </w:rPr>
        <w:fldChar w:fldCharType="end"/>
      </w:r>
      <w:r w:rsidR="00955D8E">
        <w:fldChar w:fldCharType="begin"/>
      </w:r>
      <w:r w:rsidR="00955D8E">
        <w:instrText xml:space="preserve"> DOCPROPERTY  MtgTitle  \* MERGEFORMAT </w:instrText>
      </w:r>
      <w:r w:rsidR="00955D8E">
        <w:fldChar w:fldCharType="separate"/>
      </w:r>
      <w:r w:rsidR="00955D8E">
        <w:fldChar w:fldCharType="end"/>
      </w:r>
      <w:r>
        <w:rPr>
          <w:b/>
          <w:i/>
          <w:noProof/>
          <w:sz w:val="28"/>
        </w:rPr>
        <w:tab/>
      </w:r>
      <w:r w:rsidR="001C7C54">
        <w:rPr>
          <w:b/>
          <w:i/>
          <w:noProof/>
          <w:sz w:val="28"/>
        </w:rPr>
        <w:t>R5-</w:t>
      </w:r>
      <w:r w:rsidR="00131F7F" w:rsidRPr="00131F7F">
        <w:rPr>
          <w:b/>
          <w:i/>
          <w:noProof/>
          <w:sz w:val="28"/>
        </w:rPr>
        <w:t>244168</w:t>
      </w:r>
    </w:p>
    <w:p w14:paraId="544B6736" w14:textId="5FE3D009" w:rsidR="00845AB0" w:rsidRDefault="00955D8E" w:rsidP="00845AB0">
      <w:pPr>
        <w:pStyle w:val="CRCoverPage"/>
        <w:outlineLvl w:val="0"/>
        <w:rPr>
          <w:b/>
          <w:noProof/>
          <w:sz w:val="24"/>
        </w:rPr>
      </w:pPr>
      <w:r>
        <w:fldChar w:fldCharType="begin"/>
      </w:r>
      <w:r>
        <w:instrText xml:space="preserve"> DOCPROPERTY  Location  \* MERGEFORMAT </w:instrText>
      </w:r>
      <w:r>
        <w:fldChar w:fldCharType="separate"/>
      </w:r>
      <w:r w:rsidR="00106940">
        <w:rPr>
          <w:b/>
          <w:noProof/>
          <w:sz w:val="24"/>
        </w:rPr>
        <w:t>Maastricht</w:t>
      </w:r>
      <w:r>
        <w:rPr>
          <w:b/>
          <w:noProof/>
          <w:sz w:val="24"/>
        </w:rPr>
        <w:fldChar w:fldCharType="end"/>
      </w:r>
      <w:r w:rsidR="00106940">
        <w:rPr>
          <w:b/>
          <w:noProof/>
          <w:sz w:val="24"/>
        </w:rPr>
        <w:t xml:space="preserve">, </w:t>
      </w:r>
      <w:r>
        <w:fldChar w:fldCharType="begin"/>
      </w:r>
      <w:r>
        <w:instrText xml:space="preserve"> DOCPROPERTY  Country  \* MERGEFORMAT </w:instrText>
      </w:r>
      <w:r>
        <w:fldChar w:fldCharType="separate"/>
      </w:r>
      <w:r w:rsidR="00106940">
        <w:rPr>
          <w:b/>
          <w:noProof/>
          <w:sz w:val="24"/>
        </w:rPr>
        <w:t>Netherlands</w:t>
      </w:r>
      <w:r>
        <w:rPr>
          <w:b/>
          <w:noProof/>
          <w:sz w:val="24"/>
        </w:rPr>
        <w:fldChar w:fldCharType="end"/>
      </w:r>
      <w:r w:rsidR="00106940">
        <w:rPr>
          <w:b/>
          <w:noProof/>
          <w:sz w:val="24"/>
        </w:rPr>
        <w:t xml:space="preserve">, </w:t>
      </w:r>
      <w:r>
        <w:fldChar w:fldCharType="begin"/>
      </w:r>
      <w:r>
        <w:instrText xml:space="preserve"> DOCPROPERTY  StartDate  \* MERGEFORMAT </w:instrText>
      </w:r>
      <w:r>
        <w:fldChar w:fldCharType="separate"/>
      </w:r>
      <w:r w:rsidR="00106940">
        <w:rPr>
          <w:b/>
          <w:noProof/>
          <w:sz w:val="24"/>
        </w:rPr>
        <w:t>19th Aug 2024</w:t>
      </w:r>
      <w:r>
        <w:rPr>
          <w:b/>
          <w:noProof/>
          <w:sz w:val="24"/>
        </w:rPr>
        <w:fldChar w:fldCharType="end"/>
      </w:r>
      <w:r w:rsidR="00106940">
        <w:rPr>
          <w:b/>
          <w:noProof/>
          <w:sz w:val="24"/>
        </w:rPr>
        <w:t xml:space="preserve"> - </w:t>
      </w:r>
      <w:r>
        <w:fldChar w:fldCharType="begin"/>
      </w:r>
      <w:r>
        <w:instrText xml:space="preserve"> DOCPROPERTY  EndDate  \* MERGEFORMAT </w:instrText>
      </w:r>
      <w:r>
        <w:fldChar w:fldCharType="separate"/>
      </w:r>
      <w:r w:rsidR="00106940">
        <w:rPr>
          <w:b/>
          <w:noProof/>
          <w:sz w:val="24"/>
        </w:rPr>
        <w:t>23th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8316F" w:rsidR="001E41F3" w:rsidRPr="00410371" w:rsidRDefault="00410647" w:rsidP="00E13F3D">
            <w:pPr>
              <w:pStyle w:val="CRCoverPage"/>
              <w:spacing w:after="0"/>
              <w:jc w:val="right"/>
              <w:rPr>
                <w:b/>
                <w:noProof/>
                <w:sz w:val="28"/>
              </w:rPr>
            </w:pPr>
            <w:r>
              <w:rPr>
                <w:b/>
                <w:noProof/>
                <w:sz w:val="28"/>
              </w:rPr>
              <w:t>38.</w:t>
            </w:r>
            <w:r w:rsidR="003C124C">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B4B10B" w:rsidR="001E41F3" w:rsidRPr="00410371" w:rsidRDefault="00D65E08" w:rsidP="00FF5C42">
            <w:pPr>
              <w:pStyle w:val="CRCoverPage"/>
              <w:spacing w:after="0"/>
              <w:jc w:val="center"/>
              <w:rPr>
                <w:noProof/>
              </w:rPr>
            </w:pPr>
            <w:r w:rsidRPr="00D65E08">
              <w:rPr>
                <w:b/>
                <w:noProof/>
                <w:sz w:val="28"/>
              </w:rPr>
              <w:t>0775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3C124C">
              <w:rPr>
                <w:b/>
                <w:sz w:val="28"/>
              </w:rPr>
              <w:t>1</w:t>
            </w:r>
            <w:r w:rsidR="00E11261" w:rsidRPr="003C124C">
              <w:rPr>
                <w:b/>
                <w:sz w:val="28"/>
              </w:rPr>
              <w:t>8</w:t>
            </w:r>
            <w:r w:rsidRPr="003C124C">
              <w:rPr>
                <w:b/>
                <w:sz w:val="28"/>
              </w:rPr>
              <w:t>.</w:t>
            </w:r>
            <w:r w:rsidR="00106940" w:rsidRPr="003C124C">
              <w:rPr>
                <w:b/>
                <w:sz w:val="28"/>
              </w:rPr>
              <w:t>3</w:t>
            </w:r>
            <w:r w:rsidRPr="003C124C">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C251A0" w:rsidR="001E41F3" w:rsidRDefault="003C124C">
            <w:pPr>
              <w:pStyle w:val="CRCoverPage"/>
              <w:spacing w:after="0"/>
              <w:ind w:left="100"/>
              <w:rPr>
                <w:noProof/>
              </w:rPr>
            </w:pPr>
            <w:r w:rsidRPr="003C124C">
              <w:t>FR2c MU - MOP-TRP update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3C124C" w:rsidRDefault="00410647">
            <w:pPr>
              <w:pStyle w:val="CRCoverPage"/>
              <w:spacing w:after="0"/>
              <w:ind w:left="100"/>
              <w:rPr>
                <w:noProof/>
              </w:rPr>
            </w:pPr>
            <w:r w:rsidRPr="003C124C">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3C124C" w:rsidRDefault="00410647" w:rsidP="00547111">
            <w:pPr>
              <w:pStyle w:val="CRCoverPage"/>
              <w:spacing w:after="0"/>
              <w:ind w:left="100"/>
              <w:rPr>
                <w:noProof/>
              </w:rPr>
            </w:pPr>
            <w:r w:rsidRPr="003C124C">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124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3C124C" w:rsidRDefault="001229C8">
            <w:pPr>
              <w:pStyle w:val="CRCoverPage"/>
              <w:spacing w:after="0"/>
              <w:ind w:left="100"/>
              <w:rPr>
                <w:noProof/>
              </w:rPr>
            </w:pPr>
            <w:r w:rsidRPr="003C124C">
              <w:t xml:space="preserve">TEI15_Test, </w:t>
            </w:r>
            <w:r w:rsidR="00410647" w:rsidRPr="003C124C">
              <w:t>5GS_NR_LTE-UEConTest</w:t>
            </w:r>
          </w:p>
        </w:tc>
        <w:tc>
          <w:tcPr>
            <w:tcW w:w="567" w:type="dxa"/>
            <w:tcBorders>
              <w:left w:val="nil"/>
            </w:tcBorders>
          </w:tcPr>
          <w:p w14:paraId="61A86BCF" w14:textId="77777777" w:rsidR="001E41F3" w:rsidRPr="003C124C" w:rsidRDefault="001E41F3">
            <w:pPr>
              <w:pStyle w:val="CRCoverPage"/>
              <w:spacing w:after="0"/>
              <w:ind w:right="100"/>
              <w:rPr>
                <w:noProof/>
              </w:rPr>
            </w:pPr>
          </w:p>
        </w:tc>
        <w:tc>
          <w:tcPr>
            <w:tcW w:w="1417" w:type="dxa"/>
            <w:gridSpan w:val="3"/>
            <w:tcBorders>
              <w:left w:val="nil"/>
            </w:tcBorders>
          </w:tcPr>
          <w:p w14:paraId="153CBFB1" w14:textId="77777777" w:rsidR="001E41F3" w:rsidRPr="003C124C" w:rsidRDefault="001E41F3">
            <w:pPr>
              <w:pStyle w:val="CRCoverPage"/>
              <w:spacing w:after="0"/>
              <w:jc w:val="right"/>
              <w:rPr>
                <w:noProof/>
              </w:rPr>
            </w:pPr>
            <w:r w:rsidRPr="003C124C">
              <w:rPr>
                <w:b/>
                <w:i/>
                <w:noProof/>
              </w:rPr>
              <w:t>Date:</w:t>
            </w:r>
          </w:p>
        </w:tc>
        <w:tc>
          <w:tcPr>
            <w:tcW w:w="2127" w:type="dxa"/>
            <w:tcBorders>
              <w:right w:val="single" w:sz="4" w:space="0" w:color="auto"/>
            </w:tcBorders>
            <w:shd w:val="pct30" w:color="FFFF00" w:fill="auto"/>
          </w:tcPr>
          <w:p w14:paraId="56929475" w14:textId="0F8C44FB" w:rsidR="001E41F3" w:rsidRPr="003C124C" w:rsidRDefault="00410647">
            <w:pPr>
              <w:pStyle w:val="CRCoverPage"/>
              <w:spacing w:after="0"/>
              <w:ind w:left="100"/>
              <w:rPr>
                <w:noProof/>
              </w:rPr>
            </w:pPr>
            <w:r w:rsidRPr="003C124C">
              <w:rPr>
                <w:noProof/>
              </w:rPr>
              <w:t>202</w:t>
            </w:r>
            <w:r w:rsidR="00DB0269" w:rsidRPr="003C124C">
              <w:rPr>
                <w:noProof/>
              </w:rPr>
              <w:t>4</w:t>
            </w:r>
            <w:r w:rsidRPr="003C124C">
              <w:rPr>
                <w:noProof/>
              </w:rPr>
              <w:t>-</w:t>
            </w:r>
            <w:r w:rsidR="00DB0269" w:rsidRPr="003C124C">
              <w:rPr>
                <w:noProof/>
              </w:rPr>
              <w:t>0</w:t>
            </w:r>
            <w:r w:rsidR="00106940" w:rsidRPr="003C124C">
              <w:rPr>
                <w:noProof/>
              </w:rPr>
              <w:t>8</w:t>
            </w:r>
            <w:r w:rsidRPr="003C124C">
              <w:rPr>
                <w:noProof/>
              </w:rPr>
              <w:t>-</w:t>
            </w:r>
            <w:r w:rsidR="008D3DE0" w:rsidRPr="003C124C">
              <w:rPr>
                <w:noProof/>
              </w:rPr>
              <w:t>0</w:t>
            </w:r>
            <w:r w:rsidR="001F4E93" w:rsidRPr="003C124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C124C" w:rsidRDefault="001E41F3">
            <w:pPr>
              <w:pStyle w:val="CRCoverPage"/>
              <w:spacing w:after="0"/>
              <w:rPr>
                <w:noProof/>
                <w:sz w:val="8"/>
                <w:szCs w:val="8"/>
              </w:rPr>
            </w:pPr>
          </w:p>
        </w:tc>
        <w:tc>
          <w:tcPr>
            <w:tcW w:w="2267" w:type="dxa"/>
            <w:gridSpan w:val="2"/>
          </w:tcPr>
          <w:p w14:paraId="0FBCFC35" w14:textId="77777777" w:rsidR="001E41F3" w:rsidRPr="003C124C" w:rsidRDefault="001E41F3">
            <w:pPr>
              <w:pStyle w:val="CRCoverPage"/>
              <w:spacing w:after="0"/>
              <w:rPr>
                <w:noProof/>
                <w:sz w:val="8"/>
                <w:szCs w:val="8"/>
              </w:rPr>
            </w:pPr>
          </w:p>
        </w:tc>
        <w:tc>
          <w:tcPr>
            <w:tcW w:w="1417" w:type="dxa"/>
            <w:gridSpan w:val="3"/>
          </w:tcPr>
          <w:p w14:paraId="60243A9E" w14:textId="77777777" w:rsidR="001E41F3" w:rsidRPr="003C12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124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3C124C" w:rsidRDefault="00410647" w:rsidP="00D24991">
            <w:pPr>
              <w:pStyle w:val="CRCoverPage"/>
              <w:spacing w:after="0"/>
              <w:ind w:left="100" w:right="-609"/>
              <w:rPr>
                <w:b/>
                <w:bCs/>
                <w:noProof/>
              </w:rPr>
            </w:pPr>
            <w:r w:rsidRPr="003C124C">
              <w:rPr>
                <w:b/>
                <w:bCs/>
              </w:rPr>
              <w:t>F</w:t>
            </w:r>
          </w:p>
        </w:tc>
        <w:tc>
          <w:tcPr>
            <w:tcW w:w="3402" w:type="dxa"/>
            <w:gridSpan w:val="5"/>
            <w:tcBorders>
              <w:left w:val="nil"/>
            </w:tcBorders>
          </w:tcPr>
          <w:p w14:paraId="617AE5C6" w14:textId="77777777" w:rsidR="001E41F3" w:rsidRPr="003C124C" w:rsidRDefault="001E41F3">
            <w:pPr>
              <w:pStyle w:val="CRCoverPage"/>
              <w:spacing w:after="0"/>
              <w:rPr>
                <w:noProof/>
              </w:rPr>
            </w:pPr>
          </w:p>
        </w:tc>
        <w:tc>
          <w:tcPr>
            <w:tcW w:w="1417" w:type="dxa"/>
            <w:gridSpan w:val="3"/>
            <w:tcBorders>
              <w:left w:val="nil"/>
            </w:tcBorders>
          </w:tcPr>
          <w:p w14:paraId="42CDCEE5" w14:textId="77777777" w:rsidR="001E41F3" w:rsidRPr="003C124C" w:rsidRDefault="001E41F3">
            <w:pPr>
              <w:pStyle w:val="CRCoverPage"/>
              <w:spacing w:after="0"/>
              <w:jc w:val="right"/>
              <w:rPr>
                <w:b/>
                <w:i/>
                <w:noProof/>
              </w:rPr>
            </w:pPr>
            <w:r w:rsidRPr="003C124C">
              <w:rPr>
                <w:b/>
                <w:i/>
                <w:noProof/>
              </w:rPr>
              <w:t>Release:</w:t>
            </w:r>
          </w:p>
        </w:tc>
        <w:tc>
          <w:tcPr>
            <w:tcW w:w="2127" w:type="dxa"/>
            <w:tcBorders>
              <w:right w:val="single" w:sz="4" w:space="0" w:color="auto"/>
            </w:tcBorders>
            <w:shd w:val="pct30" w:color="FFFF00" w:fill="auto"/>
          </w:tcPr>
          <w:p w14:paraId="6C870B98" w14:textId="29D98E9E" w:rsidR="001E41F3" w:rsidRPr="003C124C" w:rsidRDefault="00410647">
            <w:pPr>
              <w:pStyle w:val="CRCoverPage"/>
              <w:spacing w:after="0"/>
              <w:ind w:left="100"/>
              <w:rPr>
                <w:noProof/>
              </w:rPr>
            </w:pPr>
            <w:r w:rsidRPr="003C124C">
              <w:t>Rel-1</w:t>
            </w:r>
            <w:r w:rsidR="00E11261" w:rsidRPr="003C124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72895" w:rsidR="001E41F3" w:rsidRDefault="00B572BB">
            <w:pPr>
              <w:pStyle w:val="CRCoverPage"/>
              <w:spacing w:after="0"/>
              <w:ind w:left="100"/>
              <w:rPr>
                <w:noProof/>
              </w:rPr>
            </w:pPr>
            <w:r w:rsidRPr="009709C5">
              <w:t>MU threshold for TRP measurement for UE maximum output power</w:t>
            </w:r>
            <w:r>
              <w:t xml:space="preserve"> is still TBD for FR2c in ETC. The reason </w:t>
            </w:r>
            <w:r w:rsidR="00C168B3">
              <w:t>is</w:t>
            </w:r>
            <w:r>
              <w:t xml:space="preserve"> that </w:t>
            </w:r>
            <w:r w:rsidR="00C168B3">
              <w:t xml:space="preserve">when the overall MU was calculated, </w:t>
            </w:r>
            <w:r w:rsidR="00E9119F">
              <w:t>“</w:t>
            </w:r>
            <w:r w:rsidR="00E9119F" w:rsidRPr="00E9119F">
              <w:t xml:space="preserve">For n259 in ETC, </w:t>
            </w:r>
            <w:proofErr w:type="spellStart"/>
            <w:r w:rsidR="00E9119F" w:rsidRPr="00E9119F">
              <w:t>QoQZ</w:t>
            </w:r>
            <w:proofErr w:type="spellEnd"/>
            <w:r w:rsidR="00E9119F" w:rsidRPr="00E9119F">
              <w:t xml:space="preserve"> MU factor only defined for EIRP</w:t>
            </w:r>
            <w:r w:rsidR="00E9119F">
              <w:t xml:space="preserve">”. However, in RAN5#102 meeting, in </w:t>
            </w:r>
            <w:r w:rsidR="009B4D15" w:rsidRPr="009B4D15">
              <w:t>R5-241864</w:t>
            </w:r>
            <w:r w:rsidR="00E9119F">
              <w:t>,</w:t>
            </w:r>
            <w:r w:rsidR="009B4D15">
              <w:t xml:space="preserve"> that was defined, to MTSU for </w:t>
            </w:r>
            <w:r w:rsidR="009B4D15" w:rsidRPr="003C124C">
              <w:t>MOP-TRP</w:t>
            </w:r>
            <w:r w:rsidR="009B4D15">
              <w:t xml:space="preserve"> case can now be completed in ETC for FR2c.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4CE4C" w14:textId="77777777" w:rsidR="001E41F3" w:rsidRDefault="009C2A34">
            <w:pPr>
              <w:pStyle w:val="CRCoverPage"/>
              <w:spacing w:after="0"/>
              <w:ind w:left="100"/>
              <w:rPr>
                <w:rFonts w:eastAsia="MS Mincho"/>
                <w:lang w:eastAsia="ja-JP"/>
              </w:rPr>
            </w:pPr>
            <w:r>
              <w:rPr>
                <w:noProof/>
              </w:rPr>
              <w:t xml:space="preserve">In </w:t>
            </w:r>
            <w:r w:rsidRPr="009709C5">
              <w:t xml:space="preserve">Table </w:t>
            </w:r>
            <w:r w:rsidRPr="009709C5">
              <w:rPr>
                <w:rFonts w:eastAsia="MS Mincho"/>
                <w:lang w:eastAsia="ja-JP"/>
              </w:rPr>
              <w:t>B.3.2-8</w:t>
            </w:r>
            <w:r>
              <w:rPr>
                <w:rFonts w:eastAsia="MS Mincho"/>
                <w:lang w:eastAsia="ja-JP"/>
              </w:rPr>
              <w:t>, removed Note 8 and calculated MTSU for TRP up 44.3GHz accordingly.</w:t>
            </w:r>
          </w:p>
          <w:p w14:paraId="31C656EC" w14:textId="50ED0286" w:rsidR="007D4F71" w:rsidRDefault="007D4F71">
            <w:pPr>
              <w:pStyle w:val="CRCoverPage"/>
              <w:spacing w:after="0"/>
              <w:ind w:left="100"/>
              <w:rPr>
                <w:noProof/>
              </w:rPr>
            </w:pPr>
            <w:r>
              <w:rPr>
                <w:rFonts w:eastAsia="MS Mincho"/>
                <w:lang w:eastAsia="ja-JP"/>
              </w:rPr>
              <w:t>Updated summary Table B.3-2.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D8FE7" w:rsidR="001E41F3" w:rsidRDefault="00294DFA">
            <w:pPr>
              <w:pStyle w:val="CRCoverPage"/>
              <w:spacing w:after="0"/>
              <w:ind w:left="100"/>
              <w:rPr>
                <w:noProof/>
              </w:rPr>
            </w:pPr>
            <w:r>
              <w:rPr>
                <w:noProof/>
              </w:rPr>
              <w:t>Test specification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5B18F8" w:rsidR="001E41F3" w:rsidRDefault="00C3347E">
            <w:pPr>
              <w:pStyle w:val="CRCoverPage"/>
              <w:spacing w:after="0"/>
              <w:ind w:left="100"/>
              <w:rPr>
                <w:noProof/>
              </w:rPr>
            </w:pPr>
            <w:r>
              <w:rPr>
                <w:noProof/>
              </w:rPr>
              <w:t>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850F34" w:rsidR="001E41F3" w:rsidRDefault="00E01D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A5208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22C00B" w:rsidR="001E41F3" w:rsidRDefault="00145D43">
            <w:pPr>
              <w:pStyle w:val="CRCoverPage"/>
              <w:spacing w:after="0"/>
              <w:ind w:left="99"/>
              <w:rPr>
                <w:noProof/>
              </w:rPr>
            </w:pPr>
            <w:r>
              <w:rPr>
                <w:noProof/>
              </w:rPr>
              <w:t xml:space="preserve">TS/TR </w:t>
            </w:r>
            <w:r w:rsidR="00E01DDF">
              <w:rPr>
                <w:noProof/>
              </w:rPr>
              <w:t>38.521-2</w:t>
            </w:r>
            <w:r>
              <w:rPr>
                <w:noProof/>
              </w:rPr>
              <w:t xml:space="preserve"> CR </w:t>
            </w:r>
            <w:r w:rsidR="00955D8E" w:rsidRPr="00955D8E">
              <w:rPr>
                <w:noProof/>
              </w:rPr>
              <w:t>1061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1369BE3" w14:textId="77777777" w:rsidR="00182ACB" w:rsidRPr="009709C5" w:rsidRDefault="00182ACB" w:rsidP="00182ACB">
      <w:pPr>
        <w:pStyle w:val="Heading1"/>
      </w:pPr>
      <w:bookmarkStart w:id="1" w:name="_Toc21004847"/>
      <w:bookmarkStart w:id="2" w:name="_Toc36041620"/>
      <w:bookmarkStart w:id="3" w:name="_Toc36548844"/>
      <w:bookmarkStart w:id="4" w:name="_Toc43901319"/>
      <w:bookmarkStart w:id="5" w:name="_Toc52372055"/>
      <w:bookmarkStart w:id="6" w:name="_Toc58253514"/>
      <w:bookmarkStart w:id="7" w:name="_Toc75371649"/>
      <w:bookmarkStart w:id="8" w:name="_Toc83730815"/>
      <w:bookmarkStart w:id="9" w:name="_Toc90489316"/>
      <w:bookmarkStart w:id="10" w:name="_Toc100005382"/>
      <w:bookmarkStart w:id="11" w:name="_Toc114990205"/>
      <w:bookmarkStart w:id="12" w:name="_Toc171095427"/>
      <w:r w:rsidRPr="009709C5">
        <w:t>B.3</w:t>
      </w:r>
      <w:r w:rsidRPr="009709C5">
        <w:tab/>
        <w:t>UE maximum output power</w:t>
      </w:r>
      <w:bookmarkEnd w:id="1"/>
      <w:bookmarkEnd w:id="2"/>
      <w:bookmarkEnd w:id="3"/>
      <w:bookmarkEnd w:id="4"/>
      <w:bookmarkEnd w:id="5"/>
      <w:bookmarkEnd w:id="6"/>
      <w:bookmarkEnd w:id="7"/>
      <w:bookmarkEnd w:id="8"/>
      <w:bookmarkEnd w:id="9"/>
      <w:bookmarkEnd w:id="10"/>
      <w:bookmarkEnd w:id="11"/>
      <w:bookmarkEnd w:id="12"/>
    </w:p>
    <w:p w14:paraId="57074A13" w14:textId="77777777" w:rsidR="00182ACB" w:rsidRPr="009709C5" w:rsidRDefault="00182ACB" w:rsidP="00182ACB">
      <w:pPr>
        <w:rPr>
          <w:lang w:eastAsia="zh-CN"/>
        </w:rPr>
      </w:pPr>
      <w:r w:rsidRPr="009709C5">
        <w:rPr>
          <w:lang w:eastAsia="zh-CN"/>
        </w:rPr>
        <w:t>Following tables summarize the MU threshold for EIRP and TRP measurements for UE maximum output power. The origin MU values for different test setups with varies parameters can be found in following clauses.</w:t>
      </w:r>
    </w:p>
    <w:p w14:paraId="4DB1A96C" w14:textId="77777777" w:rsidR="00182ACB" w:rsidRDefault="00182ACB" w:rsidP="00182ACB">
      <w:pPr>
        <w:pStyle w:val="TH"/>
      </w:pPr>
      <w:r w:rsidRPr="009709C5">
        <w:t>Table B.3-1: MU threshold for EIRP measurement for UE maximum output power</w:t>
      </w:r>
    </w:p>
    <w:tbl>
      <w:tblPr>
        <w:tblW w:w="37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1127"/>
        <w:gridCol w:w="1127"/>
        <w:gridCol w:w="887"/>
        <w:gridCol w:w="936"/>
        <w:gridCol w:w="1087"/>
        <w:gridCol w:w="1160"/>
      </w:tblGrid>
      <w:tr w:rsidR="00182ACB" w:rsidRPr="00115CBA" w14:paraId="78FC340C" w14:textId="77777777" w:rsidTr="00311983">
        <w:trPr>
          <w:jc w:val="center"/>
        </w:trPr>
        <w:tc>
          <w:tcPr>
            <w:tcW w:w="601" w:type="pct"/>
            <w:tcBorders>
              <w:top w:val="single" w:sz="4" w:space="0" w:color="auto"/>
              <w:left w:val="single" w:sz="4" w:space="0" w:color="auto"/>
              <w:bottom w:val="single" w:sz="4" w:space="0" w:color="auto"/>
              <w:right w:val="single" w:sz="4" w:space="0" w:color="auto"/>
            </w:tcBorders>
          </w:tcPr>
          <w:p w14:paraId="33BD6B01" w14:textId="77777777" w:rsidR="00182ACB" w:rsidRPr="00115CBA" w:rsidRDefault="00182ACB" w:rsidP="00311983">
            <w:pPr>
              <w:pStyle w:val="TAH"/>
            </w:pPr>
            <w:r w:rsidRPr="00115CBA">
              <w:t>Power Class</w:t>
            </w:r>
          </w:p>
        </w:tc>
        <w:tc>
          <w:tcPr>
            <w:tcW w:w="784" w:type="pct"/>
            <w:tcBorders>
              <w:top w:val="single" w:sz="4" w:space="0" w:color="auto"/>
              <w:left w:val="single" w:sz="4" w:space="0" w:color="auto"/>
              <w:bottom w:val="single" w:sz="4" w:space="0" w:color="auto"/>
              <w:right w:val="single" w:sz="4" w:space="0" w:color="auto"/>
            </w:tcBorders>
          </w:tcPr>
          <w:p w14:paraId="04BEC5E1" w14:textId="77777777" w:rsidR="00182ACB" w:rsidRPr="00115CBA" w:rsidRDefault="00182ACB" w:rsidP="00311983">
            <w:pPr>
              <w:pStyle w:val="TAH"/>
            </w:pPr>
            <w:r w:rsidRPr="00115CBA">
              <w:t>Diversity</w:t>
            </w:r>
          </w:p>
        </w:tc>
        <w:tc>
          <w:tcPr>
            <w:tcW w:w="784" w:type="pct"/>
            <w:tcBorders>
              <w:top w:val="single" w:sz="4" w:space="0" w:color="auto"/>
              <w:left w:val="single" w:sz="4" w:space="0" w:color="auto"/>
              <w:bottom w:val="single" w:sz="4" w:space="0" w:color="auto"/>
              <w:right w:val="single" w:sz="4" w:space="0" w:color="auto"/>
            </w:tcBorders>
            <w:hideMark/>
          </w:tcPr>
          <w:p w14:paraId="25BA0B47" w14:textId="77777777" w:rsidR="00182ACB" w:rsidRPr="00115CBA" w:rsidRDefault="00182ACB" w:rsidP="00311983">
            <w:pPr>
              <w:pStyle w:val="TAH"/>
            </w:pPr>
            <w:r w:rsidRPr="00115CBA">
              <w:t>Frequency</w:t>
            </w:r>
          </w:p>
        </w:tc>
        <w:tc>
          <w:tcPr>
            <w:tcW w:w="617" w:type="pct"/>
            <w:tcBorders>
              <w:top w:val="single" w:sz="4" w:space="0" w:color="auto"/>
              <w:left w:val="single" w:sz="4" w:space="0" w:color="auto"/>
              <w:bottom w:val="single" w:sz="4" w:space="0" w:color="auto"/>
              <w:right w:val="single" w:sz="4" w:space="0" w:color="auto"/>
            </w:tcBorders>
            <w:hideMark/>
          </w:tcPr>
          <w:p w14:paraId="6D4F61A8" w14:textId="77777777" w:rsidR="00182ACB" w:rsidRPr="00115CBA" w:rsidRDefault="00182ACB" w:rsidP="00311983">
            <w:pPr>
              <w:pStyle w:val="TAH"/>
            </w:pPr>
            <w:r w:rsidRPr="00115CBA">
              <w:t>MBW</w:t>
            </w:r>
          </w:p>
        </w:tc>
        <w:tc>
          <w:tcPr>
            <w:tcW w:w="651" w:type="pct"/>
            <w:tcBorders>
              <w:top w:val="single" w:sz="4" w:space="0" w:color="auto"/>
              <w:left w:val="single" w:sz="4" w:space="0" w:color="auto"/>
              <w:bottom w:val="single" w:sz="4" w:space="0" w:color="auto"/>
              <w:right w:val="single" w:sz="4" w:space="0" w:color="auto"/>
            </w:tcBorders>
            <w:hideMark/>
          </w:tcPr>
          <w:p w14:paraId="19625315" w14:textId="77777777" w:rsidR="00182ACB" w:rsidRPr="00115CBA" w:rsidRDefault="00182ACB" w:rsidP="00311983">
            <w:pPr>
              <w:pStyle w:val="TAH"/>
            </w:pPr>
            <w:r w:rsidRPr="00115CBA">
              <w:t>Power (NOTE2)</w:t>
            </w:r>
          </w:p>
        </w:tc>
        <w:tc>
          <w:tcPr>
            <w:tcW w:w="756" w:type="pct"/>
            <w:tcBorders>
              <w:top w:val="single" w:sz="4" w:space="0" w:color="auto"/>
              <w:left w:val="single" w:sz="4" w:space="0" w:color="auto"/>
              <w:bottom w:val="single" w:sz="4" w:space="0" w:color="auto"/>
              <w:right w:val="single" w:sz="4" w:space="0" w:color="auto"/>
            </w:tcBorders>
            <w:hideMark/>
          </w:tcPr>
          <w:p w14:paraId="6C1A1994" w14:textId="77777777" w:rsidR="00182ACB" w:rsidRPr="00115CBA" w:rsidRDefault="00182ACB" w:rsidP="00311983">
            <w:pPr>
              <w:pStyle w:val="TAH"/>
            </w:pPr>
            <w:r w:rsidRPr="00115CBA">
              <w:t>Threshold MU value for NTC [dB] (NOTE1)</w:t>
            </w:r>
          </w:p>
        </w:tc>
        <w:tc>
          <w:tcPr>
            <w:tcW w:w="806" w:type="pct"/>
            <w:tcBorders>
              <w:top w:val="single" w:sz="4" w:space="0" w:color="auto"/>
              <w:left w:val="single" w:sz="4" w:space="0" w:color="auto"/>
              <w:bottom w:val="single" w:sz="4" w:space="0" w:color="auto"/>
              <w:right w:val="single" w:sz="4" w:space="0" w:color="auto"/>
            </w:tcBorders>
          </w:tcPr>
          <w:p w14:paraId="40543183" w14:textId="77777777" w:rsidR="00182ACB" w:rsidRPr="00115CBA" w:rsidRDefault="00182ACB" w:rsidP="00311983">
            <w:pPr>
              <w:pStyle w:val="TAH"/>
            </w:pPr>
            <w:r w:rsidRPr="00115CBA">
              <w:t>Threshold MU value for ETC [dB] (NOTE1)</w:t>
            </w:r>
          </w:p>
        </w:tc>
      </w:tr>
      <w:tr w:rsidR="00182ACB" w:rsidRPr="00115CBA" w14:paraId="3DEABBCF" w14:textId="77777777" w:rsidTr="00311983">
        <w:trPr>
          <w:jc w:val="center"/>
        </w:trPr>
        <w:tc>
          <w:tcPr>
            <w:tcW w:w="601" w:type="pct"/>
            <w:vMerge w:val="restart"/>
            <w:tcBorders>
              <w:top w:val="single" w:sz="4" w:space="0" w:color="auto"/>
              <w:left w:val="single" w:sz="4" w:space="0" w:color="auto"/>
              <w:right w:val="single" w:sz="4" w:space="0" w:color="auto"/>
            </w:tcBorders>
          </w:tcPr>
          <w:p w14:paraId="7E6598CE" w14:textId="77777777" w:rsidR="00182ACB" w:rsidRPr="00115CBA" w:rsidRDefault="00182ACB" w:rsidP="00311983">
            <w:pPr>
              <w:pStyle w:val="TAC"/>
              <w:rPr>
                <w:lang w:eastAsia="zh-CN"/>
              </w:rPr>
            </w:pPr>
            <w:r w:rsidRPr="00115CBA">
              <w:rPr>
                <w:lang w:eastAsia="zh-CN"/>
              </w:rPr>
              <w:t>PC3</w:t>
            </w:r>
          </w:p>
        </w:tc>
        <w:tc>
          <w:tcPr>
            <w:tcW w:w="784" w:type="pct"/>
            <w:tcBorders>
              <w:top w:val="single" w:sz="4" w:space="0" w:color="auto"/>
              <w:left w:val="single" w:sz="4" w:space="0" w:color="auto"/>
              <w:bottom w:val="nil"/>
              <w:right w:val="single" w:sz="4" w:space="0" w:color="auto"/>
            </w:tcBorders>
          </w:tcPr>
          <w:p w14:paraId="1AA41F22" w14:textId="77777777" w:rsidR="00182ACB" w:rsidRPr="00115CBA" w:rsidRDefault="00182ACB" w:rsidP="00311983">
            <w:pPr>
              <w:pStyle w:val="TAC"/>
              <w:rPr>
                <w:lang w:eastAsia="zh-CN"/>
              </w:rPr>
            </w:pPr>
            <w:r w:rsidRPr="00115CBA">
              <w:rPr>
                <w:lang w:eastAsia="zh-CN"/>
              </w:rPr>
              <w:t>SISO, MIMO</w:t>
            </w:r>
          </w:p>
        </w:tc>
        <w:tc>
          <w:tcPr>
            <w:tcW w:w="784" w:type="pct"/>
            <w:tcBorders>
              <w:top w:val="single" w:sz="4" w:space="0" w:color="auto"/>
              <w:left w:val="single" w:sz="4" w:space="0" w:color="auto"/>
              <w:bottom w:val="nil"/>
              <w:right w:val="single" w:sz="4" w:space="0" w:color="auto"/>
            </w:tcBorders>
            <w:hideMark/>
          </w:tcPr>
          <w:p w14:paraId="254B1E6A" w14:textId="77777777" w:rsidR="00182ACB" w:rsidRPr="00115CBA" w:rsidRDefault="00182ACB" w:rsidP="00311983">
            <w:pPr>
              <w:pStyle w:val="TAC"/>
            </w:pPr>
            <w:r w:rsidRPr="00115CBA">
              <w:rPr>
                <w:lang w:eastAsia="zh-CN"/>
              </w:rPr>
              <w:t>23.45GHz &lt;= f &lt;=</w:t>
            </w:r>
            <w:r w:rsidRPr="00115CBA">
              <w:t xml:space="preserve"> 32.125GHz</w:t>
            </w:r>
          </w:p>
        </w:tc>
        <w:tc>
          <w:tcPr>
            <w:tcW w:w="617" w:type="pct"/>
            <w:tcBorders>
              <w:top w:val="single" w:sz="4" w:space="0" w:color="auto"/>
              <w:left w:val="single" w:sz="4" w:space="0" w:color="auto"/>
              <w:bottom w:val="nil"/>
              <w:right w:val="single" w:sz="4" w:space="0" w:color="auto"/>
            </w:tcBorders>
            <w:hideMark/>
          </w:tcPr>
          <w:p w14:paraId="4DDA91CA" w14:textId="77777777" w:rsidR="00182ACB" w:rsidRPr="00115CBA" w:rsidRDefault="00182ACB" w:rsidP="00311983">
            <w:pPr>
              <w:pStyle w:val="TAC"/>
            </w:pPr>
            <w:r w:rsidRPr="00115CBA">
              <w:t>BW &lt;= 400MHz</w:t>
            </w:r>
          </w:p>
        </w:tc>
        <w:tc>
          <w:tcPr>
            <w:tcW w:w="651" w:type="pct"/>
            <w:tcBorders>
              <w:top w:val="single" w:sz="4" w:space="0" w:color="auto"/>
              <w:left w:val="single" w:sz="4" w:space="0" w:color="auto"/>
              <w:bottom w:val="nil"/>
              <w:right w:val="single" w:sz="4" w:space="0" w:color="auto"/>
            </w:tcBorders>
            <w:hideMark/>
          </w:tcPr>
          <w:p w14:paraId="5517BE95" w14:textId="77777777" w:rsidR="00182ACB" w:rsidRPr="00115CBA" w:rsidRDefault="00182ACB" w:rsidP="00311983">
            <w:pPr>
              <w:pStyle w:val="TAC"/>
            </w:pPr>
            <w:r w:rsidRPr="00115CBA">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0AF74FEB" w14:textId="77777777" w:rsidR="00182ACB" w:rsidRPr="00115CBA" w:rsidRDefault="00182ACB" w:rsidP="00311983">
            <w:pPr>
              <w:pStyle w:val="TAC"/>
              <w:rPr>
                <w:lang w:eastAsia="zh-CN"/>
              </w:rPr>
            </w:pPr>
            <w:r w:rsidRPr="00115CBA">
              <w:rPr>
                <w:szCs w:val="18"/>
              </w:rPr>
              <w:t>5.08</w:t>
            </w:r>
          </w:p>
        </w:tc>
        <w:tc>
          <w:tcPr>
            <w:tcW w:w="806" w:type="pct"/>
            <w:vMerge w:val="restart"/>
            <w:tcBorders>
              <w:top w:val="single" w:sz="4" w:space="0" w:color="auto"/>
              <w:left w:val="single" w:sz="4" w:space="0" w:color="auto"/>
              <w:right w:val="single" w:sz="4" w:space="0" w:color="auto"/>
            </w:tcBorders>
          </w:tcPr>
          <w:p w14:paraId="4CC1B287" w14:textId="77777777" w:rsidR="00182ACB" w:rsidRPr="00115CBA" w:rsidRDefault="00182ACB" w:rsidP="00311983">
            <w:pPr>
              <w:pStyle w:val="TAC"/>
              <w:rPr>
                <w:lang w:eastAsia="zh-CN"/>
              </w:rPr>
            </w:pPr>
            <w:r w:rsidRPr="00115CBA">
              <w:t>5.35</w:t>
            </w:r>
          </w:p>
        </w:tc>
      </w:tr>
      <w:tr w:rsidR="00182ACB" w:rsidRPr="00115CBA" w14:paraId="4A0D8A37" w14:textId="77777777" w:rsidTr="00311983">
        <w:trPr>
          <w:jc w:val="center"/>
        </w:trPr>
        <w:tc>
          <w:tcPr>
            <w:tcW w:w="601" w:type="pct"/>
            <w:vMerge/>
            <w:tcBorders>
              <w:left w:val="single" w:sz="4" w:space="0" w:color="auto"/>
              <w:right w:val="single" w:sz="4" w:space="0" w:color="auto"/>
            </w:tcBorders>
          </w:tcPr>
          <w:p w14:paraId="7133DB13" w14:textId="77777777" w:rsidR="00182ACB" w:rsidRPr="00115CBA" w:rsidRDefault="00182ACB" w:rsidP="00311983">
            <w:pPr>
              <w:pStyle w:val="TAC"/>
              <w:rPr>
                <w:lang w:eastAsia="zh-CN"/>
              </w:rPr>
            </w:pPr>
          </w:p>
        </w:tc>
        <w:tc>
          <w:tcPr>
            <w:tcW w:w="784" w:type="pct"/>
            <w:tcBorders>
              <w:top w:val="nil"/>
              <w:left w:val="single" w:sz="4" w:space="0" w:color="auto"/>
              <w:bottom w:val="nil"/>
              <w:right w:val="single" w:sz="4" w:space="0" w:color="auto"/>
            </w:tcBorders>
          </w:tcPr>
          <w:p w14:paraId="6D6850CD" w14:textId="77777777" w:rsidR="00182ACB" w:rsidRPr="00115CBA" w:rsidRDefault="00182ACB" w:rsidP="00311983">
            <w:pPr>
              <w:pStyle w:val="TAC"/>
              <w:rPr>
                <w:lang w:eastAsia="zh-CN"/>
              </w:rPr>
            </w:pPr>
          </w:p>
        </w:tc>
        <w:tc>
          <w:tcPr>
            <w:tcW w:w="784" w:type="pct"/>
            <w:tcBorders>
              <w:top w:val="nil"/>
              <w:left w:val="single" w:sz="4" w:space="0" w:color="auto"/>
              <w:bottom w:val="single" w:sz="4" w:space="0" w:color="auto"/>
              <w:right w:val="single" w:sz="4" w:space="0" w:color="auto"/>
            </w:tcBorders>
          </w:tcPr>
          <w:p w14:paraId="55F0ADB3" w14:textId="77777777" w:rsidR="00182ACB" w:rsidRPr="00115CBA" w:rsidRDefault="00182ACB" w:rsidP="00311983">
            <w:pPr>
              <w:pStyle w:val="TAC"/>
              <w:rPr>
                <w:lang w:eastAsia="zh-CN"/>
              </w:rPr>
            </w:pPr>
          </w:p>
        </w:tc>
        <w:tc>
          <w:tcPr>
            <w:tcW w:w="617" w:type="pct"/>
            <w:tcBorders>
              <w:top w:val="nil"/>
              <w:left w:val="single" w:sz="4" w:space="0" w:color="auto"/>
              <w:bottom w:val="nil"/>
              <w:right w:val="single" w:sz="4" w:space="0" w:color="auto"/>
            </w:tcBorders>
          </w:tcPr>
          <w:p w14:paraId="0D449528" w14:textId="77777777" w:rsidR="00182ACB" w:rsidRPr="00115CBA" w:rsidRDefault="00182ACB" w:rsidP="00311983">
            <w:pPr>
              <w:pStyle w:val="TAC"/>
            </w:pPr>
          </w:p>
        </w:tc>
        <w:tc>
          <w:tcPr>
            <w:tcW w:w="651" w:type="pct"/>
            <w:tcBorders>
              <w:top w:val="nil"/>
              <w:left w:val="single" w:sz="4" w:space="0" w:color="auto"/>
              <w:bottom w:val="nil"/>
              <w:right w:val="single" w:sz="4" w:space="0" w:color="auto"/>
            </w:tcBorders>
          </w:tcPr>
          <w:p w14:paraId="1B1ACCF1" w14:textId="77777777" w:rsidR="00182ACB" w:rsidRPr="00115CBA" w:rsidRDefault="00182ACB" w:rsidP="00311983">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6E34EFDF" w14:textId="77777777" w:rsidR="00182ACB" w:rsidRPr="00115CBA" w:rsidRDefault="00182ACB" w:rsidP="00311983">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tcPr>
          <w:p w14:paraId="7FE3324C" w14:textId="77777777" w:rsidR="00182ACB" w:rsidRPr="00115CBA" w:rsidRDefault="00182ACB" w:rsidP="00311983">
            <w:pPr>
              <w:spacing w:after="0"/>
              <w:rPr>
                <w:rFonts w:ascii="Arial" w:hAnsi="Arial"/>
                <w:sz w:val="18"/>
                <w:lang w:eastAsia="zh-CN"/>
              </w:rPr>
            </w:pPr>
          </w:p>
        </w:tc>
      </w:tr>
      <w:tr w:rsidR="00182ACB" w:rsidRPr="00115CBA" w14:paraId="157374C2" w14:textId="77777777" w:rsidTr="00311983">
        <w:trPr>
          <w:jc w:val="center"/>
        </w:trPr>
        <w:tc>
          <w:tcPr>
            <w:tcW w:w="601" w:type="pct"/>
            <w:vMerge/>
            <w:tcBorders>
              <w:left w:val="single" w:sz="4" w:space="0" w:color="auto"/>
              <w:right w:val="single" w:sz="4" w:space="0" w:color="auto"/>
            </w:tcBorders>
          </w:tcPr>
          <w:p w14:paraId="047C3C85" w14:textId="77777777" w:rsidR="00182ACB" w:rsidRPr="00115CBA" w:rsidRDefault="00182ACB" w:rsidP="00311983">
            <w:pPr>
              <w:pStyle w:val="TAC"/>
            </w:pPr>
          </w:p>
        </w:tc>
        <w:tc>
          <w:tcPr>
            <w:tcW w:w="784" w:type="pct"/>
            <w:tcBorders>
              <w:top w:val="nil"/>
              <w:left w:val="single" w:sz="4" w:space="0" w:color="auto"/>
              <w:bottom w:val="nil"/>
              <w:right w:val="single" w:sz="4" w:space="0" w:color="auto"/>
            </w:tcBorders>
          </w:tcPr>
          <w:p w14:paraId="2D2A7A4F" w14:textId="77777777" w:rsidR="00182ACB" w:rsidRPr="00115CBA" w:rsidRDefault="00182ACB" w:rsidP="00311983">
            <w:pPr>
              <w:pStyle w:val="TAC"/>
            </w:pPr>
          </w:p>
        </w:tc>
        <w:tc>
          <w:tcPr>
            <w:tcW w:w="784" w:type="pct"/>
            <w:tcBorders>
              <w:top w:val="single" w:sz="4" w:space="0" w:color="auto"/>
              <w:left w:val="single" w:sz="4" w:space="0" w:color="auto"/>
              <w:bottom w:val="nil"/>
              <w:right w:val="single" w:sz="4" w:space="0" w:color="auto"/>
            </w:tcBorders>
            <w:hideMark/>
          </w:tcPr>
          <w:p w14:paraId="51A2E0D2" w14:textId="77777777" w:rsidR="00182ACB" w:rsidRPr="00115CBA" w:rsidRDefault="00182ACB" w:rsidP="00311983">
            <w:pPr>
              <w:pStyle w:val="TAC"/>
              <w:rPr>
                <w:lang w:eastAsia="zh-CN"/>
              </w:rPr>
            </w:pPr>
            <w:r w:rsidRPr="00115CBA">
              <w:t>32.125GHz &lt; f &lt;= 40.8GHz</w:t>
            </w:r>
          </w:p>
        </w:tc>
        <w:tc>
          <w:tcPr>
            <w:tcW w:w="617" w:type="pct"/>
            <w:tcBorders>
              <w:top w:val="nil"/>
              <w:left w:val="single" w:sz="4" w:space="0" w:color="auto"/>
              <w:bottom w:val="nil"/>
              <w:right w:val="single" w:sz="4" w:space="0" w:color="auto"/>
            </w:tcBorders>
          </w:tcPr>
          <w:p w14:paraId="7097B400" w14:textId="77777777" w:rsidR="00182ACB" w:rsidRPr="00115CBA" w:rsidRDefault="00182ACB" w:rsidP="00311983">
            <w:pPr>
              <w:pStyle w:val="TAC"/>
            </w:pPr>
          </w:p>
        </w:tc>
        <w:tc>
          <w:tcPr>
            <w:tcW w:w="651" w:type="pct"/>
            <w:tcBorders>
              <w:top w:val="nil"/>
              <w:left w:val="single" w:sz="4" w:space="0" w:color="auto"/>
              <w:bottom w:val="nil"/>
              <w:right w:val="single" w:sz="4" w:space="0" w:color="auto"/>
            </w:tcBorders>
          </w:tcPr>
          <w:p w14:paraId="06E14A6E" w14:textId="77777777" w:rsidR="00182ACB" w:rsidRPr="00115CBA" w:rsidRDefault="00182ACB" w:rsidP="00311983">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0BF11D21" w14:textId="77777777" w:rsidR="00182ACB" w:rsidRPr="00115CBA" w:rsidRDefault="00182ACB" w:rsidP="00311983">
            <w:pPr>
              <w:pStyle w:val="TAC"/>
              <w:rPr>
                <w:lang w:eastAsia="zh-CN"/>
              </w:rPr>
            </w:pPr>
            <w:r w:rsidRPr="00115CBA">
              <w:rPr>
                <w:szCs w:val="18"/>
              </w:rPr>
              <w:t>5.28</w:t>
            </w:r>
          </w:p>
        </w:tc>
        <w:tc>
          <w:tcPr>
            <w:tcW w:w="806" w:type="pct"/>
            <w:vMerge w:val="restart"/>
            <w:tcBorders>
              <w:top w:val="single" w:sz="4" w:space="0" w:color="auto"/>
              <w:left w:val="single" w:sz="4" w:space="0" w:color="auto"/>
              <w:right w:val="single" w:sz="4" w:space="0" w:color="auto"/>
            </w:tcBorders>
          </w:tcPr>
          <w:p w14:paraId="3BF7332F" w14:textId="77777777" w:rsidR="00182ACB" w:rsidRPr="00115CBA" w:rsidRDefault="00182ACB" w:rsidP="00311983">
            <w:pPr>
              <w:pStyle w:val="TAC"/>
              <w:rPr>
                <w:lang w:eastAsia="zh-CN"/>
              </w:rPr>
            </w:pPr>
            <w:r w:rsidRPr="00115CBA">
              <w:t>5.55</w:t>
            </w:r>
          </w:p>
        </w:tc>
      </w:tr>
      <w:tr w:rsidR="00182ACB" w:rsidRPr="00115CBA" w14:paraId="63DAFEBB" w14:textId="77777777" w:rsidTr="00311983">
        <w:trPr>
          <w:jc w:val="center"/>
        </w:trPr>
        <w:tc>
          <w:tcPr>
            <w:tcW w:w="601" w:type="pct"/>
            <w:vMerge/>
            <w:tcBorders>
              <w:left w:val="single" w:sz="4" w:space="0" w:color="auto"/>
              <w:bottom w:val="nil"/>
              <w:right w:val="single" w:sz="4" w:space="0" w:color="auto"/>
            </w:tcBorders>
          </w:tcPr>
          <w:p w14:paraId="0952F26C" w14:textId="77777777" w:rsidR="00182ACB" w:rsidRPr="00115CBA" w:rsidRDefault="00182ACB" w:rsidP="00311983">
            <w:pPr>
              <w:pStyle w:val="TAC"/>
            </w:pPr>
          </w:p>
        </w:tc>
        <w:tc>
          <w:tcPr>
            <w:tcW w:w="784" w:type="pct"/>
            <w:tcBorders>
              <w:top w:val="nil"/>
              <w:left w:val="single" w:sz="4" w:space="0" w:color="auto"/>
              <w:bottom w:val="nil"/>
              <w:right w:val="single" w:sz="4" w:space="0" w:color="auto"/>
            </w:tcBorders>
          </w:tcPr>
          <w:p w14:paraId="4E2AD8B3" w14:textId="77777777" w:rsidR="00182ACB" w:rsidRPr="00115CBA" w:rsidRDefault="00182ACB" w:rsidP="00311983">
            <w:pPr>
              <w:pStyle w:val="TAC"/>
            </w:pPr>
          </w:p>
        </w:tc>
        <w:tc>
          <w:tcPr>
            <w:tcW w:w="784" w:type="pct"/>
            <w:tcBorders>
              <w:top w:val="nil"/>
              <w:left w:val="single" w:sz="4" w:space="0" w:color="auto"/>
              <w:bottom w:val="single" w:sz="4" w:space="0" w:color="auto"/>
              <w:right w:val="single" w:sz="4" w:space="0" w:color="auto"/>
            </w:tcBorders>
          </w:tcPr>
          <w:p w14:paraId="5CC81F18" w14:textId="77777777" w:rsidR="00182ACB" w:rsidRPr="00115CBA" w:rsidRDefault="00182ACB" w:rsidP="00311983">
            <w:pPr>
              <w:pStyle w:val="TAC"/>
            </w:pPr>
          </w:p>
        </w:tc>
        <w:tc>
          <w:tcPr>
            <w:tcW w:w="617" w:type="pct"/>
            <w:tcBorders>
              <w:top w:val="nil"/>
              <w:left w:val="single" w:sz="4" w:space="0" w:color="auto"/>
              <w:bottom w:val="nil"/>
              <w:right w:val="single" w:sz="4" w:space="0" w:color="auto"/>
            </w:tcBorders>
          </w:tcPr>
          <w:p w14:paraId="045DD448" w14:textId="77777777" w:rsidR="00182ACB" w:rsidRPr="00115CBA" w:rsidRDefault="00182ACB" w:rsidP="00311983">
            <w:pPr>
              <w:pStyle w:val="TAC"/>
            </w:pPr>
          </w:p>
        </w:tc>
        <w:tc>
          <w:tcPr>
            <w:tcW w:w="651" w:type="pct"/>
            <w:tcBorders>
              <w:top w:val="nil"/>
              <w:left w:val="single" w:sz="4" w:space="0" w:color="auto"/>
              <w:bottom w:val="nil"/>
              <w:right w:val="single" w:sz="4" w:space="0" w:color="auto"/>
            </w:tcBorders>
          </w:tcPr>
          <w:p w14:paraId="1EA58B9A" w14:textId="77777777" w:rsidR="00182ACB" w:rsidRPr="00115CBA" w:rsidRDefault="00182ACB" w:rsidP="00311983">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4FE94453" w14:textId="77777777" w:rsidR="00182ACB" w:rsidRPr="00115CBA" w:rsidRDefault="00182ACB" w:rsidP="00311983">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vAlign w:val="center"/>
          </w:tcPr>
          <w:p w14:paraId="42EEF287" w14:textId="77777777" w:rsidR="00182ACB" w:rsidRPr="00115CBA" w:rsidRDefault="00182ACB" w:rsidP="00311983">
            <w:pPr>
              <w:spacing w:after="0"/>
              <w:rPr>
                <w:rFonts w:ascii="Arial" w:hAnsi="Arial"/>
                <w:sz w:val="18"/>
                <w:lang w:eastAsia="zh-CN"/>
              </w:rPr>
            </w:pPr>
          </w:p>
        </w:tc>
      </w:tr>
      <w:tr w:rsidR="00182ACB" w:rsidRPr="00115CBA" w14:paraId="4BABF4F6" w14:textId="77777777" w:rsidTr="00311983">
        <w:trPr>
          <w:jc w:val="center"/>
        </w:trPr>
        <w:tc>
          <w:tcPr>
            <w:tcW w:w="601" w:type="pct"/>
            <w:tcBorders>
              <w:top w:val="nil"/>
              <w:left w:val="single" w:sz="4" w:space="0" w:color="auto"/>
              <w:bottom w:val="single" w:sz="4" w:space="0" w:color="auto"/>
              <w:right w:val="single" w:sz="4" w:space="0" w:color="auto"/>
            </w:tcBorders>
          </w:tcPr>
          <w:p w14:paraId="636B3608" w14:textId="77777777" w:rsidR="00182ACB" w:rsidRPr="00115CBA" w:rsidRDefault="00182ACB" w:rsidP="00311983">
            <w:pPr>
              <w:pStyle w:val="TAC"/>
            </w:pPr>
          </w:p>
        </w:tc>
        <w:tc>
          <w:tcPr>
            <w:tcW w:w="784" w:type="pct"/>
            <w:tcBorders>
              <w:top w:val="nil"/>
              <w:left w:val="single" w:sz="4" w:space="0" w:color="auto"/>
              <w:bottom w:val="single" w:sz="4" w:space="0" w:color="auto"/>
              <w:right w:val="single" w:sz="4" w:space="0" w:color="auto"/>
            </w:tcBorders>
          </w:tcPr>
          <w:p w14:paraId="2304B28A" w14:textId="77777777" w:rsidR="00182ACB" w:rsidRPr="00115CBA" w:rsidRDefault="00182ACB" w:rsidP="00311983">
            <w:pPr>
              <w:pStyle w:val="TAC"/>
            </w:pPr>
          </w:p>
        </w:tc>
        <w:tc>
          <w:tcPr>
            <w:tcW w:w="784" w:type="pct"/>
            <w:tcBorders>
              <w:top w:val="nil"/>
              <w:left w:val="single" w:sz="4" w:space="0" w:color="auto"/>
              <w:bottom w:val="single" w:sz="4" w:space="0" w:color="auto"/>
              <w:right w:val="single" w:sz="4" w:space="0" w:color="auto"/>
            </w:tcBorders>
          </w:tcPr>
          <w:p w14:paraId="0642259D" w14:textId="77777777" w:rsidR="00182ACB" w:rsidRPr="00115CBA" w:rsidRDefault="00182ACB" w:rsidP="00311983">
            <w:pPr>
              <w:pStyle w:val="TAC"/>
            </w:pPr>
            <w:r w:rsidRPr="00115CBA">
              <w:t>40.8GHz &lt; f &lt;= 44.3GHz</w:t>
            </w:r>
          </w:p>
        </w:tc>
        <w:tc>
          <w:tcPr>
            <w:tcW w:w="617" w:type="pct"/>
            <w:tcBorders>
              <w:top w:val="nil"/>
              <w:left w:val="single" w:sz="4" w:space="0" w:color="auto"/>
              <w:bottom w:val="single" w:sz="4" w:space="0" w:color="auto"/>
              <w:right w:val="single" w:sz="4" w:space="0" w:color="auto"/>
            </w:tcBorders>
          </w:tcPr>
          <w:p w14:paraId="32A9A478" w14:textId="77777777" w:rsidR="00182ACB" w:rsidRPr="00115CBA" w:rsidRDefault="00182ACB" w:rsidP="00311983">
            <w:pPr>
              <w:pStyle w:val="TAC"/>
            </w:pPr>
          </w:p>
        </w:tc>
        <w:tc>
          <w:tcPr>
            <w:tcW w:w="651" w:type="pct"/>
            <w:tcBorders>
              <w:top w:val="nil"/>
              <w:left w:val="single" w:sz="4" w:space="0" w:color="auto"/>
              <w:bottom w:val="single" w:sz="4" w:space="0" w:color="auto"/>
              <w:right w:val="single" w:sz="4" w:space="0" w:color="auto"/>
            </w:tcBorders>
          </w:tcPr>
          <w:p w14:paraId="31175E6B" w14:textId="77777777" w:rsidR="00182ACB" w:rsidRPr="00115CBA" w:rsidRDefault="00182ACB" w:rsidP="00311983">
            <w:pPr>
              <w:pStyle w:val="TAC"/>
            </w:pPr>
          </w:p>
        </w:tc>
        <w:tc>
          <w:tcPr>
            <w:tcW w:w="756" w:type="pct"/>
            <w:tcBorders>
              <w:top w:val="single" w:sz="4" w:space="0" w:color="auto"/>
              <w:left w:val="single" w:sz="4" w:space="0" w:color="auto"/>
              <w:bottom w:val="single" w:sz="4" w:space="0" w:color="auto"/>
              <w:right w:val="single" w:sz="4" w:space="0" w:color="auto"/>
            </w:tcBorders>
          </w:tcPr>
          <w:p w14:paraId="688E0C01" w14:textId="77777777" w:rsidR="00182ACB" w:rsidRPr="00115CBA" w:rsidRDefault="00182ACB" w:rsidP="00311983">
            <w:pPr>
              <w:pStyle w:val="TAC"/>
              <w:rPr>
                <w:lang w:eastAsia="zh-CN"/>
              </w:rPr>
            </w:pPr>
            <w:r w:rsidRPr="00115CBA">
              <w:rPr>
                <w:lang w:eastAsia="zh-CN"/>
              </w:rPr>
              <w:t>6.64</w:t>
            </w:r>
          </w:p>
        </w:tc>
        <w:tc>
          <w:tcPr>
            <w:tcW w:w="806" w:type="pct"/>
            <w:tcBorders>
              <w:left w:val="single" w:sz="4" w:space="0" w:color="auto"/>
              <w:bottom w:val="single" w:sz="4" w:space="0" w:color="auto"/>
              <w:right w:val="single" w:sz="4" w:space="0" w:color="auto"/>
            </w:tcBorders>
          </w:tcPr>
          <w:p w14:paraId="2C6F7A1A" w14:textId="77777777" w:rsidR="00182ACB" w:rsidRPr="00115CBA" w:rsidRDefault="00182ACB" w:rsidP="00311983">
            <w:pPr>
              <w:pStyle w:val="TAC"/>
              <w:rPr>
                <w:lang w:eastAsia="zh-CN"/>
              </w:rPr>
            </w:pPr>
            <w:r w:rsidRPr="00115CBA">
              <w:t>6.78</w:t>
            </w:r>
          </w:p>
        </w:tc>
      </w:tr>
      <w:tr w:rsidR="00182ACB" w:rsidRPr="00115CBA" w14:paraId="140CEBC2" w14:textId="77777777" w:rsidTr="00311983">
        <w:trPr>
          <w:jc w:val="center"/>
        </w:trPr>
        <w:tc>
          <w:tcPr>
            <w:tcW w:w="601" w:type="pct"/>
            <w:vMerge w:val="restart"/>
            <w:tcBorders>
              <w:top w:val="single" w:sz="4" w:space="0" w:color="auto"/>
              <w:left w:val="single" w:sz="4" w:space="0" w:color="auto"/>
              <w:right w:val="single" w:sz="4" w:space="0" w:color="auto"/>
            </w:tcBorders>
          </w:tcPr>
          <w:p w14:paraId="1EE16014" w14:textId="77777777" w:rsidR="00182ACB" w:rsidRPr="00115CBA" w:rsidRDefault="00182ACB" w:rsidP="00311983">
            <w:pPr>
              <w:pStyle w:val="TAC"/>
              <w:rPr>
                <w:lang w:eastAsia="zh-CN"/>
              </w:rPr>
            </w:pPr>
            <w:r w:rsidRPr="00115CBA">
              <w:rPr>
                <w:lang w:eastAsia="zh-CN"/>
              </w:rPr>
              <w:t>PC1</w:t>
            </w:r>
          </w:p>
        </w:tc>
        <w:tc>
          <w:tcPr>
            <w:tcW w:w="784" w:type="pct"/>
            <w:tcBorders>
              <w:top w:val="single" w:sz="4" w:space="0" w:color="auto"/>
              <w:left w:val="single" w:sz="4" w:space="0" w:color="auto"/>
              <w:bottom w:val="nil"/>
              <w:right w:val="single" w:sz="4" w:space="0" w:color="auto"/>
            </w:tcBorders>
          </w:tcPr>
          <w:p w14:paraId="472FA985" w14:textId="77777777" w:rsidR="00182ACB" w:rsidRPr="00115CBA" w:rsidRDefault="00182ACB" w:rsidP="00311983">
            <w:pPr>
              <w:pStyle w:val="TAC"/>
              <w:rPr>
                <w:lang w:eastAsia="zh-CN"/>
              </w:rPr>
            </w:pPr>
            <w:r w:rsidRPr="00115CBA">
              <w:rPr>
                <w:lang w:eastAsia="zh-CN"/>
              </w:rPr>
              <w:t>SISO, MIMO</w:t>
            </w:r>
          </w:p>
        </w:tc>
        <w:tc>
          <w:tcPr>
            <w:tcW w:w="784" w:type="pct"/>
            <w:tcBorders>
              <w:top w:val="single" w:sz="4" w:space="0" w:color="auto"/>
              <w:left w:val="single" w:sz="4" w:space="0" w:color="auto"/>
              <w:bottom w:val="nil"/>
              <w:right w:val="single" w:sz="4" w:space="0" w:color="auto"/>
            </w:tcBorders>
            <w:hideMark/>
          </w:tcPr>
          <w:p w14:paraId="0A872D62" w14:textId="77777777" w:rsidR="00182ACB" w:rsidRPr="00115CBA" w:rsidRDefault="00182ACB" w:rsidP="00311983">
            <w:pPr>
              <w:pStyle w:val="TAC"/>
            </w:pPr>
            <w:r w:rsidRPr="00115CBA">
              <w:rPr>
                <w:lang w:eastAsia="zh-CN"/>
              </w:rPr>
              <w:t>23.45GHz &lt;= f &lt;=</w:t>
            </w:r>
            <w:r w:rsidRPr="00115CBA">
              <w:t xml:space="preserve"> 32.125GHz</w:t>
            </w:r>
          </w:p>
        </w:tc>
        <w:tc>
          <w:tcPr>
            <w:tcW w:w="617" w:type="pct"/>
            <w:tcBorders>
              <w:top w:val="single" w:sz="4" w:space="0" w:color="auto"/>
              <w:left w:val="single" w:sz="4" w:space="0" w:color="auto"/>
              <w:bottom w:val="nil"/>
              <w:right w:val="single" w:sz="4" w:space="0" w:color="auto"/>
            </w:tcBorders>
            <w:hideMark/>
          </w:tcPr>
          <w:p w14:paraId="7EE4C8D0" w14:textId="77777777" w:rsidR="00182ACB" w:rsidRPr="00115CBA" w:rsidRDefault="00182ACB" w:rsidP="00311983">
            <w:pPr>
              <w:pStyle w:val="TAC"/>
            </w:pPr>
            <w:r w:rsidRPr="00115CBA">
              <w:t>BW &lt;= 400MHz</w:t>
            </w:r>
          </w:p>
        </w:tc>
        <w:tc>
          <w:tcPr>
            <w:tcW w:w="651" w:type="pct"/>
            <w:tcBorders>
              <w:top w:val="single" w:sz="4" w:space="0" w:color="auto"/>
              <w:left w:val="single" w:sz="4" w:space="0" w:color="auto"/>
              <w:bottom w:val="nil"/>
              <w:right w:val="single" w:sz="4" w:space="0" w:color="auto"/>
            </w:tcBorders>
            <w:hideMark/>
          </w:tcPr>
          <w:p w14:paraId="29F8C6F4" w14:textId="77777777" w:rsidR="00182ACB" w:rsidRPr="00115CBA" w:rsidRDefault="00182ACB" w:rsidP="00311983">
            <w:pPr>
              <w:pStyle w:val="TAC"/>
            </w:pPr>
            <w:r w:rsidRPr="00115CBA">
              <w:t>P = Max Output Power</w:t>
            </w:r>
          </w:p>
        </w:tc>
        <w:tc>
          <w:tcPr>
            <w:tcW w:w="756" w:type="pct"/>
            <w:vMerge w:val="restart"/>
            <w:tcBorders>
              <w:top w:val="single" w:sz="4" w:space="0" w:color="auto"/>
              <w:left w:val="single" w:sz="4" w:space="0" w:color="auto"/>
              <w:bottom w:val="single" w:sz="4" w:space="0" w:color="auto"/>
              <w:right w:val="single" w:sz="4" w:space="0" w:color="auto"/>
            </w:tcBorders>
            <w:hideMark/>
          </w:tcPr>
          <w:p w14:paraId="47F54DFD" w14:textId="77777777" w:rsidR="00182ACB" w:rsidRPr="00115CBA" w:rsidRDefault="00182ACB" w:rsidP="00311983">
            <w:pPr>
              <w:pStyle w:val="TAC"/>
              <w:rPr>
                <w:lang w:eastAsia="zh-CN"/>
              </w:rPr>
            </w:pPr>
            <w:r w:rsidRPr="00115CBA">
              <w:t>5.33</w:t>
            </w:r>
          </w:p>
        </w:tc>
        <w:tc>
          <w:tcPr>
            <w:tcW w:w="806" w:type="pct"/>
            <w:vMerge w:val="restart"/>
            <w:tcBorders>
              <w:top w:val="single" w:sz="4" w:space="0" w:color="auto"/>
              <w:left w:val="single" w:sz="4" w:space="0" w:color="auto"/>
              <w:right w:val="single" w:sz="4" w:space="0" w:color="auto"/>
            </w:tcBorders>
          </w:tcPr>
          <w:p w14:paraId="28BDCA76" w14:textId="77777777" w:rsidR="00182ACB" w:rsidRPr="00115CBA" w:rsidRDefault="00182ACB" w:rsidP="00311983">
            <w:pPr>
              <w:pStyle w:val="TAC"/>
              <w:rPr>
                <w:szCs w:val="18"/>
              </w:rPr>
            </w:pPr>
            <w:r w:rsidRPr="00115CBA">
              <w:rPr>
                <w:szCs w:val="18"/>
              </w:rPr>
              <w:t>5.60</w:t>
            </w:r>
          </w:p>
        </w:tc>
      </w:tr>
      <w:tr w:rsidR="00182ACB" w:rsidRPr="00115CBA" w14:paraId="4C80F9A1" w14:textId="77777777" w:rsidTr="00311983">
        <w:trPr>
          <w:jc w:val="center"/>
        </w:trPr>
        <w:tc>
          <w:tcPr>
            <w:tcW w:w="601" w:type="pct"/>
            <w:vMerge/>
            <w:tcBorders>
              <w:left w:val="single" w:sz="4" w:space="0" w:color="auto"/>
              <w:right w:val="single" w:sz="4" w:space="0" w:color="auto"/>
            </w:tcBorders>
          </w:tcPr>
          <w:p w14:paraId="4EBD319D" w14:textId="77777777" w:rsidR="00182ACB" w:rsidRPr="00115CBA" w:rsidRDefault="00182ACB" w:rsidP="00311983">
            <w:pPr>
              <w:pStyle w:val="TAC"/>
              <w:rPr>
                <w:lang w:eastAsia="zh-CN"/>
              </w:rPr>
            </w:pPr>
          </w:p>
        </w:tc>
        <w:tc>
          <w:tcPr>
            <w:tcW w:w="784" w:type="pct"/>
            <w:tcBorders>
              <w:top w:val="nil"/>
              <w:left w:val="single" w:sz="4" w:space="0" w:color="auto"/>
              <w:bottom w:val="nil"/>
              <w:right w:val="single" w:sz="4" w:space="0" w:color="auto"/>
            </w:tcBorders>
          </w:tcPr>
          <w:p w14:paraId="4B254075" w14:textId="77777777" w:rsidR="00182ACB" w:rsidRPr="00115CBA" w:rsidRDefault="00182ACB" w:rsidP="00311983">
            <w:pPr>
              <w:pStyle w:val="TAC"/>
              <w:rPr>
                <w:lang w:eastAsia="zh-CN"/>
              </w:rPr>
            </w:pPr>
          </w:p>
        </w:tc>
        <w:tc>
          <w:tcPr>
            <w:tcW w:w="784" w:type="pct"/>
            <w:tcBorders>
              <w:top w:val="nil"/>
              <w:left w:val="single" w:sz="4" w:space="0" w:color="auto"/>
              <w:bottom w:val="single" w:sz="4" w:space="0" w:color="auto"/>
              <w:right w:val="single" w:sz="4" w:space="0" w:color="auto"/>
            </w:tcBorders>
          </w:tcPr>
          <w:p w14:paraId="6F269BF9" w14:textId="77777777" w:rsidR="00182ACB" w:rsidRPr="00115CBA" w:rsidRDefault="00182ACB" w:rsidP="00311983">
            <w:pPr>
              <w:pStyle w:val="TAC"/>
              <w:rPr>
                <w:lang w:eastAsia="zh-CN"/>
              </w:rPr>
            </w:pPr>
          </w:p>
        </w:tc>
        <w:tc>
          <w:tcPr>
            <w:tcW w:w="617" w:type="pct"/>
            <w:tcBorders>
              <w:top w:val="nil"/>
              <w:left w:val="single" w:sz="4" w:space="0" w:color="auto"/>
              <w:bottom w:val="nil"/>
              <w:right w:val="single" w:sz="4" w:space="0" w:color="auto"/>
            </w:tcBorders>
          </w:tcPr>
          <w:p w14:paraId="373A86A2" w14:textId="77777777" w:rsidR="00182ACB" w:rsidRPr="00115CBA" w:rsidRDefault="00182ACB" w:rsidP="00311983">
            <w:pPr>
              <w:pStyle w:val="TAC"/>
            </w:pPr>
          </w:p>
        </w:tc>
        <w:tc>
          <w:tcPr>
            <w:tcW w:w="651" w:type="pct"/>
            <w:tcBorders>
              <w:top w:val="nil"/>
              <w:left w:val="single" w:sz="4" w:space="0" w:color="auto"/>
              <w:bottom w:val="nil"/>
              <w:right w:val="single" w:sz="4" w:space="0" w:color="auto"/>
            </w:tcBorders>
          </w:tcPr>
          <w:p w14:paraId="5B4BD356" w14:textId="77777777" w:rsidR="00182ACB" w:rsidRPr="00115CBA" w:rsidRDefault="00182ACB" w:rsidP="00311983">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06F765F5" w14:textId="77777777" w:rsidR="00182ACB" w:rsidRPr="00115CBA" w:rsidRDefault="00182ACB" w:rsidP="00311983">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vAlign w:val="center"/>
          </w:tcPr>
          <w:p w14:paraId="5C0F2811" w14:textId="77777777" w:rsidR="00182ACB" w:rsidRPr="00115CBA" w:rsidRDefault="00182ACB" w:rsidP="00311983">
            <w:pPr>
              <w:spacing w:after="0"/>
              <w:rPr>
                <w:rFonts w:ascii="Arial" w:hAnsi="Arial"/>
                <w:sz w:val="18"/>
                <w:lang w:eastAsia="zh-CN"/>
              </w:rPr>
            </w:pPr>
          </w:p>
        </w:tc>
      </w:tr>
      <w:tr w:rsidR="00182ACB" w:rsidRPr="00115CBA" w14:paraId="562FA665" w14:textId="77777777" w:rsidTr="00311983">
        <w:trPr>
          <w:jc w:val="center"/>
        </w:trPr>
        <w:tc>
          <w:tcPr>
            <w:tcW w:w="601" w:type="pct"/>
            <w:vMerge/>
            <w:tcBorders>
              <w:left w:val="single" w:sz="4" w:space="0" w:color="auto"/>
              <w:right w:val="single" w:sz="4" w:space="0" w:color="auto"/>
            </w:tcBorders>
          </w:tcPr>
          <w:p w14:paraId="0AF56D15" w14:textId="77777777" w:rsidR="00182ACB" w:rsidRPr="00115CBA" w:rsidRDefault="00182ACB" w:rsidP="00311983">
            <w:pPr>
              <w:pStyle w:val="TAC"/>
            </w:pPr>
          </w:p>
        </w:tc>
        <w:tc>
          <w:tcPr>
            <w:tcW w:w="784" w:type="pct"/>
            <w:tcBorders>
              <w:top w:val="nil"/>
              <w:left w:val="single" w:sz="4" w:space="0" w:color="auto"/>
              <w:bottom w:val="nil"/>
              <w:right w:val="single" w:sz="4" w:space="0" w:color="auto"/>
            </w:tcBorders>
          </w:tcPr>
          <w:p w14:paraId="04667F12" w14:textId="77777777" w:rsidR="00182ACB" w:rsidRPr="00115CBA" w:rsidRDefault="00182ACB" w:rsidP="00311983">
            <w:pPr>
              <w:pStyle w:val="TAC"/>
            </w:pPr>
          </w:p>
        </w:tc>
        <w:tc>
          <w:tcPr>
            <w:tcW w:w="784" w:type="pct"/>
            <w:tcBorders>
              <w:top w:val="single" w:sz="4" w:space="0" w:color="auto"/>
              <w:left w:val="single" w:sz="4" w:space="0" w:color="auto"/>
              <w:bottom w:val="nil"/>
              <w:right w:val="single" w:sz="4" w:space="0" w:color="auto"/>
            </w:tcBorders>
            <w:hideMark/>
          </w:tcPr>
          <w:p w14:paraId="6B25911B" w14:textId="77777777" w:rsidR="00182ACB" w:rsidRPr="00115CBA" w:rsidRDefault="00182ACB" w:rsidP="00311983">
            <w:pPr>
              <w:pStyle w:val="TAC"/>
              <w:rPr>
                <w:lang w:eastAsia="zh-CN"/>
              </w:rPr>
            </w:pPr>
            <w:r w:rsidRPr="00115CBA">
              <w:t>32.125GHz &lt; f &lt;= 40.8GHz</w:t>
            </w:r>
          </w:p>
        </w:tc>
        <w:tc>
          <w:tcPr>
            <w:tcW w:w="617" w:type="pct"/>
            <w:tcBorders>
              <w:top w:val="nil"/>
              <w:left w:val="single" w:sz="4" w:space="0" w:color="auto"/>
              <w:bottom w:val="nil"/>
              <w:right w:val="single" w:sz="4" w:space="0" w:color="auto"/>
            </w:tcBorders>
          </w:tcPr>
          <w:p w14:paraId="1B3CA229" w14:textId="77777777" w:rsidR="00182ACB" w:rsidRPr="00115CBA" w:rsidRDefault="00182ACB" w:rsidP="00311983">
            <w:pPr>
              <w:pStyle w:val="TAC"/>
            </w:pPr>
          </w:p>
        </w:tc>
        <w:tc>
          <w:tcPr>
            <w:tcW w:w="651" w:type="pct"/>
            <w:tcBorders>
              <w:top w:val="nil"/>
              <w:left w:val="single" w:sz="4" w:space="0" w:color="auto"/>
              <w:bottom w:val="nil"/>
              <w:right w:val="single" w:sz="4" w:space="0" w:color="auto"/>
            </w:tcBorders>
          </w:tcPr>
          <w:p w14:paraId="0025C15C" w14:textId="77777777" w:rsidR="00182ACB" w:rsidRPr="00115CBA" w:rsidRDefault="00182ACB" w:rsidP="00311983">
            <w:pPr>
              <w:pStyle w:val="TAC"/>
            </w:pPr>
          </w:p>
        </w:tc>
        <w:tc>
          <w:tcPr>
            <w:tcW w:w="756" w:type="pct"/>
            <w:vMerge w:val="restart"/>
            <w:tcBorders>
              <w:top w:val="single" w:sz="4" w:space="0" w:color="auto"/>
              <w:left w:val="single" w:sz="4" w:space="0" w:color="auto"/>
              <w:bottom w:val="single" w:sz="4" w:space="0" w:color="auto"/>
              <w:right w:val="single" w:sz="4" w:space="0" w:color="auto"/>
            </w:tcBorders>
            <w:hideMark/>
          </w:tcPr>
          <w:p w14:paraId="43779E52" w14:textId="77777777" w:rsidR="00182ACB" w:rsidRPr="00115CBA" w:rsidRDefault="00182ACB" w:rsidP="00311983">
            <w:pPr>
              <w:pStyle w:val="TAC"/>
              <w:rPr>
                <w:lang w:eastAsia="zh-CN"/>
              </w:rPr>
            </w:pPr>
            <w:r w:rsidRPr="00115CBA">
              <w:rPr>
                <w:szCs w:val="18"/>
              </w:rPr>
              <w:t>5.40</w:t>
            </w:r>
          </w:p>
        </w:tc>
        <w:tc>
          <w:tcPr>
            <w:tcW w:w="806" w:type="pct"/>
            <w:vMerge w:val="restart"/>
            <w:tcBorders>
              <w:top w:val="single" w:sz="4" w:space="0" w:color="auto"/>
              <w:left w:val="single" w:sz="4" w:space="0" w:color="auto"/>
              <w:right w:val="single" w:sz="4" w:space="0" w:color="auto"/>
            </w:tcBorders>
          </w:tcPr>
          <w:p w14:paraId="5F017699" w14:textId="77777777" w:rsidR="00182ACB" w:rsidRPr="00115CBA" w:rsidRDefault="00182ACB" w:rsidP="00311983">
            <w:pPr>
              <w:pStyle w:val="TAC"/>
              <w:rPr>
                <w:szCs w:val="18"/>
              </w:rPr>
            </w:pPr>
            <w:r w:rsidRPr="00115CBA">
              <w:rPr>
                <w:szCs w:val="18"/>
              </w:rPr>
              <w:t>5.67</w:t>
            </w:r>
          </w:p>
        </w:tc>
      </w:tr>
      <w:tr w:rsidR="00182ACB" w:rsidRPr="00115CBA" w14:paraId="3D173ADB" w14:textId="77777777" w:rsidTr="00311983">
        <w:trPr>
          <w:jc w:val="center"/>
        </w:trPr>
        <w:tc>
          <w:tcPr>
            <w:tcW w:w="601" w:type="pct"/>
            <w:vMerge/>
            <w:tcBorders>
              <w:left w:val="single" w:sz="4" w:space="0" w:color="auto"/>
              <w:bottom w:val="single" w:sz="4" w:space="0" w:color="auto"/>
              <w:right w:val="single" w:sz="4" w:space="0" w:color="auto"/>
            </w:tcBorders>
          </w:tcPr>
          <w:p w14:paraId="7D0F5039" w14:textId="77777777" w:rsidR="00182ACB" w:rsidRPr="00115CBA" w:rsidRDefault="00182ACB" w:rsidP="00311983">
            <w:pPr>
              <w:pStyle w:val="TAC"/>
            </w:pPr>
          </w:p>
        </w:tc>
        <w:tc>
          <w:tcPr>
            <w:tcW w:w="784" w:type="pct"/>
            <w:tcBorders>
              <w:top w:val="nil"/>
              <w:left w:val="single" w:sz="4" w:space="0" w:color="auto"/>
              <w:bottom w:val="single" w:sz="4" w:space="0" w:color="auto"/>
              <w:right w:val="single" w:sz="4" w:space="0" w:color="auto"/>
            </w:tcBorders>
          </w:tcPr>
          <w:p w14:paraId="4F858B40" w14:textId="77777777" w:rsidR="00182ACB" w:rsidRPr="00115CBA" w:rsidRDefault="00182ACB" w:rsidP="00311983">
            <w:pPr>
              <w:pStyle w:val="TAC"/>
            </w:pPr>
          </w:p>
        </w:tc>
        <w:tc>
          <w:tcPr>
            <w:tcW w:w="784" w:type="pct"/>
            <w:tcBorders>
              <w:top w:val="nil"/>
              <w:left w:val="single" w:sz="4" w:space="0" w:color="auto"/>
              <w:bottom w:val="single" w:sz="4" w:space="0" w:color="auto"/>
              <w:right w:val="single" w:sz="4" w:space="0" w:color="auto"/>
            </w:tcBorders>
          </w:tcPr>
          <w:p w14:paraId="513BE97F" w14:textId="77777777" w:rsidR="00182ACB" w:rsidRPr="00115CBA" w:rsidRDefault="00182ACB" w:rsidP="00311983">
            <w:pPr>
              <w:pStyle w:val="TAC"/>
            </w:pPr>
          </w:p>
        </w:tc>
        <w:tc>
          <w:tcPr>
            <w:tcW w:w="617" w:type="pct"/>
            <w:tcBorders>
              <w:top w:val="nil"/>
              <w:left w:val="single" w:sz="4" w:space="0" w:color="auto"/>
              <w:bottom w:val="single" w:sz="4" w:space="0" w:color="auto"/>
              <w:right w:val="single" w:sz="4" w:space="0" w:color="auto"/>
            </w:tcBorders>
          </w:tcPr>
          <w:p w14:paraId="02797F69" w14:textId="77777777" w:rsidR="00182ACB" w:rsidRPr="00115CBA" w:rsidRDefault="00182ACB" w:rsidP="00311983">
            <w:pPr>
              <w:pStyle w:val="TAC"/>
            </w:pPr>
          </w:p>
        </w:tc>
        <w:tc>
          <w:tcPr>
            <w:tcW w:w="651" w:type="pct"/>
            <w:tcBorders>
              <w:top w:val="nil"/>
              <w:left w:val="single" w:sz="4" w:space="0" w:color="auto"/>
              <w:bottom w:val="single" w:sz="4" w:space="0" w:color="auto"/>
              <w:right w:val="single" w:sz="4" w:space="0" w:color="auto"/>
            </w:tcBorders>
          </w:tcPr>
          <w:p w14:paraId="0A19A38F" w14:textId="77777777" w:rsidR="00182ACB" w:rsidRPr="00115CBA" w:rsidRDefault="00182ACB" w:rsidP="00311983">
            <w:pPr>
              <w:pStyle w:val="TAC"/>
            </w:pPr>
          </w:p>
        </w:tc>
        <w:tc>
          <w:tcPr>
            <w:tcW w:w="756" w:type="pct"/>
            <w:vMerge/>
            <w:tcBorders>
              <w:top w:val="single" w:sz="4" w:space="0" w:color="auto"/>
              <w:left w:val="single" w:sz="4" w:space="0" w:color="auto"/>
              <w:bottom w:val="single" w:sz="4" w:space="0" w:color="auto"/>
              <w:right w:val="single" w:sz="4" w:space="0" w:color="auto"/>
            </w:tcBorders>
            <w:vAlign w:val="center"/>
            <w:hideMark/>
          </w:tcPr>
          <w:p w14:paraId="14A45236" w14:textId="77777777" w:rsidR="00182ACB" w:rsidRPr="00115CBA" w:rsidRDefault="00182ACB" w:rsidP="00311983">
            <w:pPr>
              <w:spacing w:after="0"/>
              <w:rPr>
                <w:rFonts w:ascii="Arial" w:hAnsi="Arial"/>
                <w:sz w:val="18"/>
                <w:lang w:eastAsia="zh-CN"/>
              </w:rPr>
            </w:pPr>
          </w:p>
        </w:tc>
        <w:tc>
          <w:tcPr>
            <w:tcW w:w="806" w:type="pct"/>
            <w:vMerge/>
            <w:tcBorders>
              <w:left w:val="single" w:sz="4" w:space="0" w:color="auto"/>
              <w:bottom w:val="single" w:sz="4" w:space="0" w:color="auto"/>
              <w:right w:val="single" w:sz="4" w:space="0" w:color="auto"/>
            </w:tcBorders>
          </w:tcPr>
          <w:p w14:paraId="7EF2A0FE" w14:textId="77777777" w:rsidR="00182ACB" w:rsidRPr="00115CBA" w:rsidRDefault="00182ACB" w:rsidP="00311983">
            <w:pPr>
              <w:spacing w:after="0"/>
              <w:rPr>
                <w:rFonts w:ascii="Arial" w:hAnsi="Arial"/>
                <w:sz w:val="18"/>
                <w:lang w:eastAsia="zh-CN"/>
              </w:rPr>
            </w:pPr>
          </w:p>
        </w:tc>
      </w:tr>
      <w:tr w:rsidR="00182ACB" w:rsidRPr="00115CBA" w14:paraId="1EBB5A9D" w14:textId="77777777" w:rsidTr="00311983">
        <w:trPr>
          <w:jc w:val="center"/>
        </w:trPr>
        <w:tc>
          <w:tcPr>
            <w:tcW w:w="601" w:type="pct"/>
            <w:tcBorders>
              <w:left w:val="single" w:sz="4" w:space="0" w:color="auto"/>
              <w:right w:val="single" w:sz="4" w:space="0" w:color="auto"/>
            </w:tcBorders>
          </w:tcPr>
          <w:p w14:paraId="3F39A81E" w14:textId="77777777" w:rsidR="00182ACB" w:rsidRPr="00611EC2" w:rsidRDefault="00182ACB" w:rsidP="00311983">
            <w:pPr>
              <w:pStyle w:val="TAC"/>
              <w:rPr>
                <w:lang w:val="fr-FR" w:eastAsia="fr-FR"/>
              </w:rPr>
            </w:pPr>
            <w:r w:rsidRPr="00115CBA">
              <w:rPr>
                <w:lang w:val="fr-FR" w:eastAsia="fr-FR"/>
              </w:rPr>
              <w:t>PC5</w:t>
            </w:r>
          </w:p>
        </w:tc>
        <w:tc>
          <w:tcPr>
            <w:tcW w:w="784" w:type="pct"/>
            <w:tcBorders>
              <w:left w:val="single" w:sz="4" w:space="0" w:color="auto"/>
              <w:right w:val="single" w:sz="4" w:space="0" w:color="auto"/>
            </w:tcBorders>
          </w:tcPr>
          <w:p w14:paraId="21F36875" w14:textId="77777777" w:rsidR="00182ACB" w:rsidRPr="00115CBA" w:rsidRDefault="00182ACB" w:rsidP="00311983">
            <w:pPr>
              <w:pStyle w:val="TAC"/>
              <w:rPr>
                <w:lang w:val="fr-FR" w:eastAsia="zh-CN"/>
              </w:rPr>
            </w:pPr>
            <w:r w:rsidRPr="00115CBA">
              <w:rPr>
                <w:lang w:val="fr-FR" w:eastAsia="zh-CN"/>
              </w:rPr>
              <w:t>SISO, MIMO</w:t>
            </w:r>
          </w:p>
        </w:tc>
        <w:tc>
          <w:tcPr>
            <w:tcW w:w="784" w:type="pct"/>
            <w:tcBorders>
              <w:top w:val="nil"/>
              <w:left w:val="single" w:sz="4" w:space="0" w:color="auto"/>
              <w:bottom w:val="nil"/>
              <w:right w:val="single" w:sz="4" w:space="0" w:color="auto"/>
            </w:tcBorders>
          </w:tcPr>
          <w:p w14:paraId="11FB1704" w14:textId="77777777" w:rsidR="00182ACB" w:rsidRPr="00115CBA" w:rsidRDefault="00182ACB" w:rsidP="00311983">
            <w:pPr>
              <w:pStyle w:val="TAC"/>
            </w:pPr>
            <w:r w:rsidRPr="00115CBA">
              <w:rPr>
                <w:lang w:val="fr-FR" w:eastAsia="zh-CN"/>
              </w:rPr>
              <w:t>23.45GHz &lt;= f &lt;=</w:t>
            </w:r>
            <w:r w:rsidRPr="00115CBA">
              <w:rPr>
                <w:lang w:val="fr-FR" w:eastAsia="fr-FR"/>
              </w:rPr>
              <w:t xml:space="preserve"> 32.125GHz</w:t>
            </w:r>
          </w:p>
        </w:tc>
        <w:tc>
          <w:tcPr>
            <w:tcW w:w="617" w:type="pct"/>
            <w:tcBorders>
              <w:top w:val="nil"/>
              <w:left w:val="single" w:sz="4" w:space="0" w:color="auto"/>
              <w:bottom w:val="nil"/>
              <w:right w:val="single" w:sz="4" w:space="0" w:color="auto"/>
            </w:tcBorders>
          </w:tcPr>
          <w:p w14:paraId="68AEA501" w14:textId="77777777" w:rsidR="00182ACB" w:rsidRPr="00115CBA" w:rsidRDefault="00182ACB" w:rsidP="00311983">
            <w:pPr>
              <w:pStyle w:val="TAC"/>
            </w:pPr>
            <w:r w:rsidRPr="00115CBA">
              <w:rPr>
                <w:lang w:val="fr-FR" w:eastAsia="fr-FR"/>
              </w:rPr>
              <w:t>BW &lt;= 400MHz</w:t>
            </w:r>
          </w:p>
        </w:tc>
        <w:tc>
          <w:tcPr>
            <w:tcW w:w="651" w:type="pct"/>
            <w:tcBorders>
              <w:top w:val="nil"/>
              <w:left w:val="single" w:sz="4" w:space="0" w:color="auto"/>
              <w:bottom w:val="nil"/>
              <w:right w:val="single" w:sz="4" w:space="0" w:color="auto"/>
            </w:tcBorders>
          </w:tcPr>
          <w:p w14:paraId="0EFD0C2E" w14:textId="77777777" w:rsidR="00182ACB" w:rsidRPr="00115CBA" w:rsidRDefault="00182ACB" w:rsidP="00311983">
            <w:pPr>
              <w:pStyle w:val="TAC"/>
            </w:pPr>
            <w:r w:rsidRPr="00115CBA">
              <w:rPr>
                <w:lang w:val="fr-FR" w:eastAsia="fr-FR"/>
              </w:rPr>
              <w:t>P = Max Output Power</w:t>
            </w:r>
          </w:p>
        </w:tc>
        <w:tc>
          <w:tcPr>
            <w:tcW w:w="756" w:type="pct"/>
            <w:tcBorders>
              <w:top w:val="single" w:sz="4" w:space="0" w:color="auto"/>
              <w:left w:val="single" w:sz="4" w:space="0" w:color="auto"/>
              <w:bottom w:val="single" w:sz="4" w:space="0" w:color="auto"/>
              <w:right w:val="single" w:sz="4" w:space="0" w:color="auto"/>
            </w:tcBorders>
          </w:tcPr>
          <w:p w14:paraId="1CC8FB02" w14:textId="77777777" w:rsidR="00182ACB" w:rsidRPr="00115CBA" w:rsidRDefault="00182ACB" w:rsidP="00311983">
            <w:pPr>
              <w:pStyle w:val="TAC"/>
              <w:rPr>
                <w:lang w:eastAsia="zh-CN"/>
              </w:rPr>
            </w:pPr>
            <w:r w:rsidRPr="00115CBA">
              <w:rPr>
                <w:lang w:val="fr-FR" w:eastAsia="fr-FR"/>
              </w:rPr>
              <w:t>5.33</w:t>
            </w:r>
          </w:p>
        </w:tc>
        <w:tc>
          <w:tcPr>
            <w:tcW w:w="806" w:type="pct"/>
            <w:tcBorders>
              <w:left w:val="single" w:sz="4" w:space="0" w:color="auto"/>
              <w:right w:val="single" w:sz="4" w:space="0" w:color="auto"/>
            </w:tcBorders>
          </w:tcPr>
          <w:p w14:paraId="65523B57" w14:textId="77777777" w:rsidR="00182ACB" w:rsidRPr="00115CBA" w:rsidRDefault="00182ACB" w:rsidP="00311983">
            <w:pPr>
              <w:pStyle w:val="TAC"/>
              <w:rPr>
                <w:lang w:eastAsia="zh-CN"/>
              </w:rPr>
            </w:pPr>
            <w:r w:rsidRPr="00115CBA">
              <w:rPr>
                <w:szCs w:val="18"/>
                <w:lang w:val="fr-FR" w:eastAsia="fr-FR"/>
              </w:rPr>
              <w:t>5.60</w:t>
            </w:r>
          </w:p>
        </w:tc>
      </w:tr>
      <w:tr w:rsidR="00182ACB" w:rsidRPr="00115CBA" w14:paraId="7BB30DED" w14:textId="77777777" w:rsidTr="00311983">
        <w:trPr>
          <w:jc w:val="center"/>
        </w:trPr>
        <w:tc>
          <w:tcPr>
            <w:tcW w:w="5000" w:type="pct"/>
            <w:gridSpan w:val="7"/>
            <w:tcBorders>
              <w:left w:val="single" w:sz="4" w:space="0" w:color="auto"/>
              <w:bottom w:val="single" w:sz="4" w:space="0" w:color="auto"/>
              <w:right w:val="single" w:sz="4" w:space="0" w:color="auto"/>
            </w:tcBorders>
          </w:tcPr>
          <w:p w14:paraId="149002FE" w14:textId="77777777" w:rsidR="00182ACB" w:rsidRPr="00115CBA" w:rsidRDefault="00182ACB" w:rsidP="00311983">
            <w:pPr>
              <w:pStyle w:val="TAN"/>
            </w:pPr>
            <w:r w:rsidRPr="00115CBA">
              <w:t>NOTE 1:</w:t>
            </w:r>
            <w:r w:rsidRPr="00115CBA">
              <w:tab/>
              <w:t xml:space="preserve">Total EIRP Expanded MU for IFF for Quiet Zone size </w:t>
            </w:r>
            <w:r w:rsidRPr="00115CBA">
              <w:rPr>
                <w:rFonts w:cs="Arial"/>
              </w:rPr>
              <w:t>≤</w:t>
            </w:r>
            <w:r w:rsidRPr="00115CBA">
              <w:t>30cm in Table B.3.2-2 for PC3 UEs (NTC), in Table B.3.2-8 for PC3 UEs (ETC) and B.3.2-6 (NTC) and B.3.2-9 (ETC) for PC1 and PC5 UEs.</w:t>
            </w:r>
          </w:p>
          <w:p w14:paraId="73CF8876" w14:textId="77777777" w:rsidR="00182ACB" w:rsidRPr="00115CBA" w:rsidRDefault="00182ACB" w:rsidP="00311983">
            <w:pPr>
              <w:pStyle w:val="TAN"/>
              <w:rPr>
                <w:szCs w:val="18"/>
                <w:lang w:val="fr-FR" w:eastAsia="fr-FR"/>
              </w:rPr>
            </w:pPr>
            <w:r w:rsidRPr="00115CBA">
              <w:t>NOTE 2:</w:t>
            </w:r>
            <w:r w:rsidRPr="00115CBA">
              <w:tab/>
              <w:t>Max output power level for device with corresponding power class.</w:t>
            </w:r>
          </w:p>
        </w:tc>
      </w:tr>
    </w:tbl>
    <w:p w14:paraId="1F2A2F11" w14:textId="77777777" w:rsidR="00182ACB" w:rsidRPr="00115CBA" w:rsidRDefault="00182ACB" w:rsidP="00182ACB"/>
    <w:p w14:paraId="305C5D4B" w14:textId="77777777" w:rsidR="00182ACB" w:rsidRPr="009709C5" w:rsidRDefault="00182ACB" w:rsidP="00182ACB">
      <w:pPr>
        <w:pStyle w:val="TH"/>
      </w:pPr>
      <w:r w:rsidRPr="009709C5">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341"/>
        <w:gridCol w:w="1339"/>
        <w:gridCol w:w="1243"/>
        <w:gridCol w:w="1506"/>
        <w:gridCol w:w="1506"/>
        <w:gridCol w:w="1358"/>
      </w:tblGrid>
      <w:tr w:rsidR="00182ACB" w:rsidRPr="00115CBA" w14:paraId="366E1EBF" w14:textId="77777777" w:rsidTr="00311983">
        <w:trPr>
          <w:jc w:val="center"/>
        </w:trPr>
        <w:tc>
          <w:tcPr>
            <w:tcW w:w="653" w:type="pct"/>
            <w:tcBorders>
              <w:top w:val="single" w:sz="4" w:space="0" w:color="auto"/>
              <w:left w:val="single" w:sz="4" w:space="0" w:color="auto"/>
              <w:bottom w:val="single" w:sz="4" w:space="0" w:color="auto"/>
              <w:right w:val="single" w:sz="4" w:space="0" w:color="auto"/>
            </w:tcBorders>
            <w:hideMark/>
          </w:tcPr>
          <w:p w14:paraId="6273CFF9" w14:textId="77777777" w:rsidR="00182ACB" w:rsidRPr="00115CBA" w:rsidRDefault="00182ACB" w:rsidP="00311983">
            <w:pPr>
              <w:pStyle w:val="TAH"/>
              <w:rPr>
                <w:lang w:eastAsia="fr-FR"/>
              </w:rPr>
            </w:pPr>
            <w:r w:rsidRPr="00115CBA">
              <w:rPr>
                <w:lang w:eastAsia="fr-FR"/>
              </w:rPr>
              <w:t>Power Class</w:t>
            </w:r>
          </w:p>
        </w:tc>
        <w:tc>
          <w:tcPr>
            <w:tcW w:w="656" w:type="pct"/>
            <w:tcBorders>
              <w:top w:val="single" w:sz="4" w:space="0" w:color="auto"/>
              <w:left w:val="single" w:sz="4" w:space="0" w:color="auto"/>
              <w:bottom w:val="single" w:sz="4" w:space="0" w:color="auto"/>
              <w:right w:val="single" w:sz="4" w:space="0" w:color="auto"/>
            </w:tcBorders>
          </w:tcPr>
          <w:p w14:paraId="0FFE7979" w14:textId="77777777" w:rsidR="00182ACB" w:rsidRPr="00115CBA" w:rsidRDefault="00182ACB" w:rsidP="00311983">
            <w:pPr>
              <w:pStyle w:val="TAH"/>
              <w:rPr>
                <w:lang w:eastAsia="fr-FR"/>
              </w:rPr>
            </w:pPr>
            <w:r w:rsidRPr="00115CBA">
              <w:rPr>
                <w:lang w:eastAsia="fr-FR"/>
              </w:rPr>
              <w:t>Diversity</w:t>
            </w:r>
          </w:p>
        </w:tc>
        <w:tc>
          <w:tcPr>
            <w:tcW w:w="655" w:type="pct"/>
            <w:tcBorders>
              <w:top w:val="single" w:sz="4" w:space="0" w:color="auto"/>
              <w:left w:val="single" w:sz="4" w:space="0" w:color="auto"/>
              <w:bottom w:val="single" w:sz="4" w:space="0" w:color="auto"/>
              <w:right w:val="single" w:sz="4" w:space="0" w:color="auto"/>
            </w:tcBorders>
            <w:hideMark/>
          </w:tcPr>
          <w:p w14:paraId="3086CDA8" w14:textId="77777777" w:rsidR="00182ACB" w:rsidRPr="00115CBA" w:rsidRDefault="00182ACB" w:rsidP="00311983">
            <w:pPr>
              <w:pStyle w:val="TAH"/>
              <w:rPr>
                <w:lang w:eastAsia="fr-FR"/>
              </w:rPr>
            </w:pPr>
            <w:r w:rsidRPr="00115CBA">
              <w:rPr>
                <w:lang w:eastAsia="fr-FR"/>
              </w:rPr>
              <w:t>Frequency</w:t>
            </w:r>
          </w:p>
        </w:tc>
        <w:tc>
          <w:tcPr>
            <w:tcW w:w="608" w:type="pct"/>
            <w:tcBorders>
              <w:top w:val="single" w:sz="4" w:space="0" w:color="auto"/>
              <w:left w:val="single" w:sz="4" w:space="0" w:color="auto"/>
              <w:bottom w:val="single" w:sz="4" w:space="0" w:color="auto"/>
              <w:right w:val="single" w:sz="4" w:space="0" w:color="auto"/>
            </w:tcBorders>
            <w:hideMark/>
          </w:tcPr>
          <w:p w14:paraId="3E8C706F" w14:textId="77777777" w:rsidR="00182ACB" w:rsidRPr="00115CBA" w:rsidRDefault="00182ACB" w:rsidP="00311983">
            <w:pPr>
              <w:pStyle w:val="TAH"/>
              <w:rPr>
                <w:lang w:eastAsia="fr-FR"/>
              </w:rPr>
            </w:pPr>
            <w:r w:rsidRPr="00115CBA">
              <w:rPr>
                <w:lang w:eastAsia="fr-FR"/>
              </w:rPr>
              <w:t>MBW</w:t>
            </w:r>
          </w:p>
        </w:tc>
        <w:tc>
          <w:tcPr>
            <w:tcW w:w="736" w:type="pct"/>
            <w:tcBorders>
              <w:top w:val="single" w:sz="4" w:space="0" w:color="auto"/>
              <w:left w:val="single" w:sz="4" w:space="0" w:color="auto"/>
              <w:bottom w:val="single" w:sz="4" w:space="0" w:color="auto"/>
              <w:right w:val="single" w:sz="4" w:space="0" w:color="auto"/>
            </w:tcBorders>
            <w:hideMark/>
          </w:tcPr>
          <w:p w14:paraId="2CC23A54" w14:textId="77777777" w:rsidR="00182ACB" w:rsidRPr="00115CBA" w:rsidRDefault="00182ACB" w:rsidP="00311983">
            <w:pPr>
              <w:pStyle w:val="TAH"/>
              <w:rPr>
                <w:lang w:eastAsia="fr-FR"/>
              </w:rPr>
            </w:pPr>
            <w:r w:rsidRPr="00115CBA">
              <w:rPr>
                <w:lang w:eastAsia="fr-FR"/>
              </w:rPr>
              <w:t>Power (NOTE2)</w:t>
            </w:r>
          </w:p>
        </w:tc>
        <w:tc>
          <w:tcPr>
            <w:tcW w:w="736" w:type="pct"/>
            <w:tcBorders>
              <w:top w:val="single" w:sz="4" w:space="0" w:color="auto"/>
              <w:left w:val="single" w:sz="4" w:space="0" w:color="auto"/>
              <w:bottom w:val="single" w:sz="4" w:space="0" w:color="auto"/>
              <w:right w:val="single" w:sz="4" w:space="0" w:color="auto"/>
            </w:tcBorders>
            <w:hideMark/>
          </w:tcPr>
          <w:p w14:paraId="3244607D" w14:textId="77777777" w:rsidR="00182ACB" w:rsidRPr="00115CBA" w:rsidRDefault="00182ACB" w:rsidP="00311983">
            <w:pPr>
              <w:pStyle w:val="TAH"/>
              <w:rPr>
                <w:lang w:eastAsia="fr-FR"/>
              </w:rPr>
            </w:pPr>
            <w:r w:rsidRPr="00115CBA">
              <w:rPr>
                <w:lang w:eastAsia="fr-FR"/>
              </w:rPr>
              <w:t>Threshold MU value for NTC [dB] (NOTE 1)</w:t>
            </w:r>
          </w:p>
        </w:tc>
        <w:tc>
          <w:tcPr>
            <w:tcW w:w="663" w:type="pct"/>
            <w:tcBorders>
              <w:top w:val="single" w:sz="4" w:space="0" w:color="auto"/>
              <w:left w:val="single" w:sz="4" w:space="0" w:color="auto"/>
              <w:bottom w:val="single" w:sz="4" w:space="0" w:color="auto"/>
              <w:right w:val="single" w:sz="4" w:space="0" w:color="auto"/>
            </w:tcBorders>
            <w:hideMark/>
          </w:tcPr>
          <w:p w14:paraId="04366931" w14:textId="77777777" w:rsidR="00182ACB" w:rsidRPr="00115CBA" w:rsidRDefault="00182ACB" w:rsidP="00311983">
            <w:pPr>
              <w:pStyle w:val="TAH"/>
              <w:rPr>
                <w:lang w:eastAsia="fr-FR"/>
              </w:rPr>
            </w:pPr>
            <w:r w:rsidRPr="00115CBA">
              <w:rPr>
                <w:lang w:eastAsia="fr-FR"/>
              </w:rPr>
              <w:t>Threshold MU value for ETC [dB] (NOTE 1)</w:t>
            </w:r>
          </w:p>
        </w:tc>
      </w:tr>
      <w:tr w:rsidR="00182ACB" w:rsidRPr="00115CBA" w14:paraId="3ED7FC63" w14:textId="77777777" w:rsidTr="00311983">
        <w:trPr>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399E43BA" w14:textId="77777777" w:rsidR="00182ACB" w:rsidRPr="00115CBA" w:rsidRDefault="00182ACB" w:rsidP="00311983">
            <w:pPr>
              <w:pStyle w:val="TAC"/>
              <w:rPr>
                <w:lang w:eastAsia="zh-CN"/>
              </w:rPr>
            </w:pPr>
            <w:r w:rsidRPr="00115CBA">
              <w:rPr>
                <w:lang w:eastAsia="zh-CN"/>
              </w:rPr>
              <w:t>PC3</w:t>
            </w:r>
          </w:p>
        </w:tc>
        <w:tc>
          <w:tcPr>
            <w:tcW w:w="656" w:type="pct"/>
            <w:tcBorders>
              <w:top w:val="single" w:sz="4" w:space="0" w:color="auto"/>
              <w:left w:val="single" w:sz="4" w:space="0" w:color="auto"/>
              <w:bottom w:val="nil"/>
              <w:right w:val="single" w:sz="4" w:space="0" w:color="auto"/>
            </w:tcBorders>
          </w:tcPr>
          <w:p w14:paraId="07991535" w14:textId="77777777" w:rsidR="00182ACB" w:rsidRPr="00115CBA" w:rsidRDefault="00182ACB" w:rsidP="00311983">
            <w:pPr>
              <w:pStyle w:val="TAC"/>
              <w:rPr>
                <w:lang w:eastAsia="zh-CN"/>
              </w:rPr>
            </w:pPr>
            <w:r w:rsidRPr="00115CBA">
              <w:rPr>
                <w:lang w:eastAsia="zh-CN"/>
              </w:rPr>
              <w:t>SISO, MIMO</w:t>
            </w:r>
          </w:p>
        </w:tc>
        <w:tc>
          <w:tcPr>
            <w:tcW w:w="655" w:type="pct"/>
            <w:tcBorders>
              <w:top w:val="single" w:sz="4" w:space="0" w:color="auto"/>
              <w:left w:val="single" w:sz="4" w:space="0" w:color="auto"/>
              <w:bottom w:val="nil"/>
              <w:right w:val="single" w:sz="4" w:space="0" w:color="auto"/>
            </w:tcBorders>
            <w:hideMark/>
          </w:tcPr>
          <w:p w14:paraId="16CF558B" w14:textId="77777777" w:rsidR="00182ACB" w:rsidRPr="00115CBA" w:rsidRDefault="00182ACB" w:rsidP="00311983">
            <w:pPr>
              <w:pStyle w:val="TAC"/>
            </w:pPr>
            <w:r w:rsidRPr="00115CBA">
              <w:rPr>
                <w:lang w:eastAsia="zh-CN"/>
              </w:rPr>
              <w:t>23.45GHz &lt;= f &lt;=</w:t>
            </w:r>
            <w:r w:rsidRPr="00115CBA">
              <w:rPr>
                <w:lang w:eastAsia="fr-FR"/>
              </w:rPr>
              <w:t xml:space="preserve"> 32.125GHz</w:t>
            </w:r>
          </w:p>
        </w:tc>
        <w:tc>
          <w:tcPr>
            <w:tcW w:w="608" w:type="pct"/>
            <w:tcBorders>
              <w:top w:val="single" w:sz="4" w:space="0" w:color="auto"/>
              <w:left w:val="single" w:sz="4" w:space="0" w:color="auto"/>
              <w:bottom w:val="nil"/>
              <w:right w:val="single" w:sz="4" w:space="0" w:color="auto"/>
            </w:tcBorders>
            <w:hideMark/>
          </w:tcPr>
          <w:p w14:paraId="2B116D52" w14:textId="77777777" w:rsidR="00182ACB" w:rsidRPr="00115CBA" w:rsidRDefault="00182ACB" w:rsidP="00311983">
            <w:pPr>
              <w:pStyle w:val="TAC"/>
              <w:rPr>
                <w:lang w:eastAsia="fr-FR"/>
              </w:rPr>
            </w:pPr>
            <w:r w:rsidRPr="00115CBA">
              <w:rPr>
                <w:lang w:eastAsia="fr-FR"/>
              </w:rPr>
              <w:t>BW &lt;= 400MHz</w:t>
            </w:r>
          </w:p>
        </w:tc>
        <w:tc>
          <w:tcPr>
            <w:tcW w:w="736" w:type="pct"/>
            <w:tcBorders>
              <w:top w:val="single" w:sz="4" w:space="0" w:color="auto"/>
              <w:left w:val="single" w:sz="4" w:space="0" w:color="auto"/>
              <w:bottom w:val="nil"/>
              <w:right w:val="single" w:sz="4" w:space="0" w:color="auto"/>
            </w:tcBorders>
            <w:hideMark/>
          </w:tcPr>
          <w:p w14:paraId="569BA2A0" w14:textId="77777777" w:rsidR="00182ACB" w:rsidRPr="00115CBA" w:rsidRDefault="00182ACB" w:rsidP="00311983">
            <w:pPr>
              <w:pStyle w:val="TAC"/>
              <w:rPr>
                <w:lang w:eastAsia="fr-FR"/>
              </w:rPr>
            </w:pPr>
            <w:r w:rsidRPr="00115CBA">
              <w:rPr>
                <w:lang w:eastAsia="fr-FR"/>
              </w:rPr>
              <w:t>P = Max Output Power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2BBACB0A" w14:textId="77777777" w:rsidR="00182ACB" w:rsidRPr="00115CBA" w:rsidRDefault="00182ACB" w:rsidP="00311983">
            <w:pPr>
              <w:pStyle w:val="TAC"/>
              <w:rPr>
                <w:lang w:eastAsia="zh-CN"/>
              </w:rPr>
            </w:pPr>
            <w:r w:rsidRPr="00115CBA">
              <w:rPr>
                <w:szCs w:val="18"/>
                <w:lang w:eastAsia="fr-FR"/>
              </w:rPr>
              <w:t>4.61</w:t>
            </w:r>
          </w:p>
        </w:tc>
        <w:tc>
          <w:tcPr>
            <w:tcW w:w="663" w:type="pct"/>
            <w:vMerge w:val="restart"/>
            <w:tcBorders>
              <w:top w:val="single" w:sz="4" w:space="0" w:color="auto"/>
              <w:left w:val="single" w:sz="4" w:space="0" w:color="auto"/>
              <w:bottom w:val="single" w:sz="4" w:space="0" w:color="auto"/>
              <w:right w:val="single" w:sz="4" w:space="0" w:color="auto"/>
            </w:tcBorders>
            <w:hideMark/>
          </w:tcPr>
          <w:p w14:paraId="380BFC3A" w14:textId="77777777" w:rsidR="00182ACB" w:rsidRPr="00115CBA" w:rsidRDefault="00182ACB" w:rsidP="00311983">
            <w:pPr>
              <w:pStyle w:val="TAC"/>
              <w:rPr>
                <w:szCs w:val="18"/>
                <w:lang w:eastAsia="fr-FR"/>
              </w:rPr>
            </w:pPr>
            <w:r w:rsidRPr="00115CBA">
              <w:rPr>
                <w:szCs w:val="18"/>
                <w:lang w:eastAsia="fr-FR"/>
              </w:rPr>
              <w:t>4.87</w:t>
            </w:r>
          </w:p>
        </w:tc>
      </w:tr>
      <w:tr w:rsidR="00182ACB" w:rsidRPr="00115CBA" w14:paraId="0D374370" w14:textId="77777777" w:rsidTr="00311983">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7EFA2818" w14:textId="77777777" w:rsidR="00182ACB" w:rsidRPr="00115CBA" w:rsidRDefault="00182ACB" w:rsidP="00311983">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5DE12185" w14:textId="77777777" w:rsidR="00182ACB" w:rsidRPr="00115CBA" w:rsidRDefault="00182ACB" w:rsidP="00311983">
            <w:pPr>
              <w:pStyle w:val="TAC"/>
              <w:rPr>
                <w:lang w:eastAsia="zh-CN"/>
              </w:rPr>
            </w:pPr>
          </w:p>
        </w:tc>
        <w:tc>
          <w:tcPr>
            <w:tcW w:w="655" w:type="pct"/>
            <w:tcBorders>
              <w:top w:val="nil"/>
              <w:left w:val="single" w:sz="4" w:space="0" w:color="auto"/>
              <w:bottom w:val="single" w:sz="4" w:space="0" w:color="auto"/>
              <w:right w:val="single" w:sz="4" w:space="0" w:color="auto"/>
            </w:tcBorders>
          </w:tcPr>
          <w:p w14:paraId="20CFCE73" w14:textId="77777777" w:rsidR="00182ACB" w:rsidRPr="00115CBA" w:rsidRDefault="00182ACB" w:rsidP="00311983">
            <w:pPr>
              <w:pStyle w:val="TAC"/>
              <w:rPr>
                <w:lang w:eastAsia="zh-CN"/>
              </w:rPr>
            </w:pPr>
          </w:p>
        </w:tc>
        <w:tc>
          <w:tcPr>
            <w:tcW w:w="608" w:type="pct"/>
            <w:tcBorders>
              <w:top w:val="nil"/>
              <w:left w:val="single" w:sz="4" w:space="0" w:color="auto"/>
              <w:bottom w:val="nil"/>
              <w:right w:val="single" w:sz="4" w:space="0" w:color="auto"/>
            </w:tcBorders>
          </w:tcPr>
          <w:p w14:paraId="5F2FD12A" w14:textId="77777777" w:rsidR="00182ACB" w:rsidRPr="00115CBA" w:rsidRDefault="00182ACB" w:rsidP="00311983">
            <w:pPr>
              <w:pStyle w:val="TAC"/>
            </w:pPr>
          </w:p>
        </w:tc>
        <w:tc>
          <w:tcPr>
            <w:tcW w:w="736" w:type="pct"/>
            <w:tcBorders>
              <w:top w:val="nil"/>
              <w:left w:val="single" w:sz="4" w:space="0" w:color="auto"/>
              <w:bottom w:val="nil"/>
              <w:right w:val="single" w:sz="4" w:space="0" w:color="auto"/>
            </w:tcBorders>
          </w:tcPr>
          <w:p w14:paraId="48782BB9" w14:textId="77777777" w:rsidR="00182ACB" w:rsidRPr="00115CBA" w:rsidRDefault="00182ACB" w:rsidP="00311983">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45322E86" w14:textId="77777777" w:rsidR="00182ACB" w:rsidRPr="00115CBA" w:rsidRDefault="00182ACB" w:rsidP="00311983">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312FAE1C" w14:textId="77777777" w:rsidR="00182ACB" w:rsidRPr="00115CBA" w:rsidRDefault="00182ACB" w:rsidP="00311983">
            <w:pPr>
              <w:spacing w:after="0"/>
              <w:rPr>
                <w:rFonts w:ascii="Arial" w:hAnsi="Arial"/>
                <w:sz w:val="18"/>
                <w:szCs w:val="18"/>
                <w:lang w:eastAsia="fr-FR"/>
              </w:rPr>
            </w:pPr>
          </w:p>
        </w:tc>
      </w:tr>
      <w:tr w:rsidR="00182ACB" w:rsidRPr="00115CBA" w14:paraId="36AFF598" w14:textId="77777777" w:rsidTr="00311983">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1C22DC4F" w14:textId="77777777" w:rsidR="00182ACB" w:rsidRPr="00115CBA" w:rsidRDefault="00182ACB" w:rsidP="00311983">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006A7428" w14:textId="77777777" w:rsidR="00182ACB" w:rsidRPr="00115CBA" w:rsidRDefault="00182ACB" w:rsidP="00311983">
            <w:pPr>
              <w:pStyle w:val="TAC"/>
              <w:rPr>
                <w:lang w:eastAsia="fr-FR"/>
              </w:rPr>
            </w:pPr>
          </w:p>
        </w:tc>
        <w:tc>
          <w:tcPr>
            <w:tcW w:w="655" w:type="pct"/>
            <w:tcBorders>
              <w:top w:val="single" w:sz="4" w:space="0" w:color="auto"/>
              <w:left w:val="single" w:sz="4" w:space="0" w:color="auto"/>
              <w:bottom w:val="nil"/>
              <w:right w:val="single" w:sz="4" w:space="0" w:color="auto"/>
            </w:tcBorders>
            <w:hideMark/>
          </w:tcPr>
          <w:p w14:paraId="0EF6D184" w14:textId="77777777" w:rsidR="00182ACB" w:rsidRPr="00115CBA" w:rsidRDefault="00182ACB" w:rsidP="00311983">
            <w:pPr>
              <w:pStyle w:val="TAC"/>
              <w:rPr>
                <w:lang w:eastAsia="zh-CN"/>
              </w:rPr>
            </w:pPr>
            <w:r w:rsidRPr="00115CBA">
              <w:rPr>
                <w:lang w:eastAsia="fr-FR"/>
              </w:rPr>
              <w:t>32.125GHz &lt; f &lt;= 40.8GHz</w:t>
            </w:r>
          </w:p>
        </w:tc>
        <w:tc>
          <w:tcPr>
            <w:tcW w:w="608" w:type="pct"/>
            <w:tcBorders>
              <w:top w:val="nil"/>
              <w:left w:val="single" w:sz="4" w:space="0" w:color="auto"/>
              <w:bottom w:val="nil"/>
              <w:right w:val="single" w:sz="4" w:space="0" w:color="auto"/>
            </w:tcBorders>
          </w:tcPr>
          <w:p w14:paraId="2DD06429" w14:textId="77777777" w:rsidR="00182ACB" w:rsidRPr="00115CBA" w:rsidRDefault="00182ACB" w:rsidP="00311983">
            <w:pPr>
              <w:pStyle w:val="TAC"/>
            </w:pPr>
          </w:p>
        </w:tc>
        <w:tc>
          <w:tcPr>
            <w:tcW w:w="736" w:type="pct"/>
            <w:tcBorders>
              <w:top w:val="nil"/>
              <w:left w:val="single" w:sz="4" w:space="0" w:color="auto"/>
              <w:bottom w:val="nil"/>
              <w:right w:val="single" w:sz="4" w:space="0" w:color="auto"/>
            </w:tcBorders>
          </w:tcPr>
          <w:p w14:paraId="2E9F4882" w14:textId="77777777" w:rsidR="00182ACB" w:rsidRPr="00115CBA" w:rsidRDefault="00182ACB" w:rsidP="00311983">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2FAD699F" w14:textId="77777777" w:rsidR="00182ACB" w:rsidRPr="00115CBA" w:rsidRDefault="00182ACB" w:rsidP="00311983">
            <w:pPr>
              <w:pStyle w:val="TAC"/>
              <w:rPr>
                <w:lang w:eastAsia="zh-CN"/>
              </w:rPr>
            </w:pPr>
            <w:r w:rsidRPr="00115CBA">
              <w:rPr>
                <w:szCs w:val="18"/>
                <w:lang w:eastAsia="fr-FR"/>
              </w:rPr>
              <w:t>4.81</w:t>
            </w:r>
          </w:p>
        </w:tc>
        <w:tc>
          <w:tcPr>
            <w:tcW w:w="663" w:type="pct"/>
            <w:vMerge w:val="restart"/>
            <w:tcBorders>
              <w:top w:val="single" w:sz="4" w:space="0" w:color="auto"/>
              <w:left w:val="single" w:sz="4" w:space="0" w:color="auto"/>
              <w:bottom w:val="single" w:sz="4" w:space="0" w:color="auto"/>
              <w:right w:val="single" w:sz="4" w:space="0" w:color="auto"/>
            </w:tcBorders>
            <w:hideMark/>
          </w:tcPr>
          <w:p w14:paraId="2AB9D869" w14:textId="77777777" w:rsidR="00182ACB" w:rsidRPr="00115CBA" w:rsidRDefault="00182ACB" w:rsidP="00311983">
            <w:pPr>
              <w:pStyle w:val="TAC"/>
              <w:rPr>
                <w:szCs w:val="18"/>
                <w:lang w:eastAsia="fr-FR"/>
              </w:rPr>
            </w:pPr>
            <w:r w:rsidRPr="00115CBA">
              <w:rPr>
                <w:szCs w:val="18"/>
                <w:lang w:eastAsia="fr-FR"/>
              </w:rPr>
              <w:t>5.07</w:t>
            </w:r>
          </w:p>
        </w:tc>
      </w:tr>
      <w:tr w:rsidR="00182ACB" w:rsidRPr="00115CBA" w14:paraId="029860CC" w14:textId="77777777" w:rsidTr="00311983">
        <w:trPr>
          <w:jc w:val="center"/>
        </w:trPr>
        <w:tc>
          <w:tcPr>
            <w:tcW w:w="653" w:type="pct"/>
            <w:vMerge/>
            <w:tcBorders>
              <w:top w:val="single" w:sz="4" w:space="0" w:color="auto"/>
              <w:left w:val="single" w:sz="4" w:space="0" w:color="auto"/>
              <w:bottom w:val="nil"/>
              <w:right w:val="single" w:sz="4" w:space="0" w:color="auto"/>
            </w:tcBorders>
            <w:vAlign w:val="center"/>
            <w:hideMark/>
          </w:tcPr>
          <w:p w14:paraId="176DA851" w14:textId="77777777" w:rsidR="00182ACB" w:rsidRPr="00115CBA" w:rsidRDefault="00182ACB" w:rsidP="00311983">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64DEF05C" w14:textId="77777777" w:rsidR="00182ACB" w:rsidRPr="00115CBA" w:rsidRDefault="00182ACB" w:rsidP="00311983">
            <w:pPr>
              <w:pStyle w:val="TAC"/>
            </w:pPr>
          </w:p>
        </w:tc>
        <w:tc>
          <w:tcPr>
            <w:tcW w:w="655" w:type="pct"/>
            <w:tcBorders>
              <w:top w:val="nil"/>
              <w:left w:val="single" w:sz="4" w:space="0" w:color="auto"/>
              <w:bottom w:val="single" w:sz="4" w:space="0" w:color="auto"/>
              <w:right w:val="single" w:sz="4" w:space="0" w:color="auto"/>
            </w:tcBorders>
          </w:tcPr>
          <w:p w14:paraId="57B7D775" w14:textId="77777777" w:rsidR="00182ACB" w:rsidRPr="00115CBA" w:rsidRDefault="00182ACB" w:rsidP="00311983">
            <w:pPr>
              <w:pStyle w:val="TAC"/>
            </w:pPr>
          </w:p>
        </w:tc>
        <w:tc>
          <w:tcPr>
            <w:tcW w:w="608" w:type="pct"/>
            <w:tcBorders>
              <w:top w:val="nil"/>
              <w:left w:val="single" w:sz="4" w:space="0" w:color="auto"/>
              <w:bottom w:val="nil"/>
              <w:right w:val="single" w:sz="4" w:space="0" w:color="auto"/>
            </w:tcBorders>
          </w:tcPr>
          <w:p w14:paraId="42D17BC5" w14:textId="77777777" w:rsidR="00182ACB" w:rsidRPr="00115CBA" w:rsidRDefault="00182ACB" w:rsidP="00311983">
            <w:pPr>
              <w:pStyle w:val="TAC"/>
              <w:rPr>
                <w:lang w:eastAsia="fr-FR"/>
              </w:rPr>
            </w:pPr>
          </w:p>
        </w:tc>
        <w:tc>
          <w:tcPr>
            <w:tcW w:w="736" w:type="pct"/>
            <w:tcBorders>
              <w:top w:val="nil"/>
              <w:left w:val="single" w:sz="4" w:space="0" w:color="auto"/>
              <w:bottom w:val="nil"/>
              <w:right w:val="single" w:sz="4" w:space="0" w:color="auto"/>
            </w:tcBorders>
          </w:tcPr>
          <w:p w14:paraId="79860D5A" w14:textId="77777777" w:rsidR="00182ACB" w:rsidRPr="00115CBA" w:rsidRDefault="00182ACB" w:rsidP="00311983">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26BB3F44" w14:textId="77777777" w:rsidR="00182ACB" w:rsidRPr="00115CBA" w:rsidRDefault="00182ACB" w:rsidP="00311983">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7876DA0F" w14:textId="77777777" w:rsidR="00182ACB" w:rsidRPr="00115CBA" w:rsidRDefault="00182ACB" w:rsidP="00311983">
            <w:pPr>
              <w:spacing w:after="0"/>
              <w:rPr>
                <w:rFonts w:ascii="Arial" w:hAnsi="Arial"/>
                <w:sz w:val="18"/>
                <w:szCs w:val="18"/>
                <w:lang w:eastAsia="fr-FR"/>
              </w:rPr>
            </w:pPr>
          </w:p>
        </w:tc>
      </w:tr>
      <w:tr w:rsidR="00182ACB" w:rsidRPr="00115CBA" w14:paraId="5C8C7E28" w14:textId="77777777" w:rsidTr="00311983">
        <w:trPr>
          <w:jc w:val="center"/>
        </w:trPr>
        <w:tc>
          <w:tcPr>
            <w:tcW w:w="653" w:type="pct"/>
            <w:tcBorders>
              <w:top w:val="nil"/>
              <w:left w:val="single" w:sz="4" w:space="0" w:color="auto"/>
              <w:bottom w:val="single" w:sz="4" w:space="0" w:color="auto"/>
              <w:right w:val="single" w:sz="4" w:space="0" w:color="auto"/>
            </w:tcBorders>
            <w:vAlign w:val="center"/>
          </w:tcPr>
          <w:p w14:paraId="2AC62297" w14:textId="77777777" w:rsidR="00182ACB" w:rsidRPr="00115CBA" w:rsidRDefault="00182ACB" w:rsidP="00311983">
            <w:pPr>
              <w:pStyle w:val="TAC"/>
              <w:rPr>
                <w:lang w:eastAsia="zh-CN"/>
              </w:rPr>
            </w:pPr>
          </w:p>
        </w:tc>
        <w:tc>
          <w:tcPr>
            <w:tcW w:w="656" w:type="pct"/>
            <w:tcBorders>
              <w:top w:val="nil"/>
              <w:left w:val="single" w:sz="4" w:space="0" w:color="auto"/>
              <w:bottom w:val="single" w:sz="4" w:space="0" w:color="auto"/>
              <w:right w:val="single" w:sz="4" w:space="0" w:color="auto"/>
            </w:tcBorders>
          </w:tcPr>
          <w:p w14:paraId="0E29C258" w14:textId="77777777" w:rsidR="00182ACB" w:rsidRPr="00115CBA" w:rsidRDefault="00182ACB" w:rsidP="00311983">
            <w:pPr>
              <w:pStyle w:val="TAC"/>
            </w:pPr>
          </w:p>
        </w:tc>
        <w:tc>
          <w:tcPr>
            <w:tcW w:w="655" w:type="pct"/>
            <w:tcBorders>
              <w:top w:val="nil"/>
              <w:left w:val="single" w:sz="4" w:space="0" w:color="auto"/>
              <w:bottom w:val="single" w:sz="4" w:space="0" w:color="auto"/>
              <w:right w:val="single" w:sz="4" w:space="0" w:color="auto"/>
            </w:tcBorders>
          </w:tcPr>
          <w:p w14:paraId="73115905" w14:textId="77777777" w:rsidR="00182ACB" w:rsidRPr="00115CBA" w:rsidRDefault="00182ACB" w:rsidP="00311983">
            <w:pPr>
              <w:pStyle w:val="TAC"/>
            </w:pPr>
            <w:r w:rsidRPr="00115CBA">
              <w:t>40.8GHz &lt; f &lt;= 44.3GHz</w:t>
            </w:r>
          </w:p>
        </w:tc>
        <w:tc>
          <w:tcPr>
            <w:tcW w:w="608" w:type="pct"/>
            <w:tcBorders>
              <w:top w:val="nil"/>
              <w:left w:val="single" w:sz="4" w:space="0" w:color="auto"/>
              <w:bottom w:val="single" w:sz="4" w:space="0" w:color="auto"/>
              <w:right w:val="single" w:sz="4" w:space="0" w:color="auto"/>
            </w:tcBorders>
          </w:tcPr>
          <w:p w14:paraId="7B9117B6" w14:textId="77777777" w:rsidR="00182ACB" w:rsidRPr="00115CBA" w:rsidRDefault="00182ACB" w:rsidP="00311983">
            <w:pPr>
              <w:pStyle w:val="TAC"/>
              <w:rPr>
                <w:lang w:eastAsia="fr-FR"/>
              </w:rPr>
            </w:pPr>
          </w:p>
        </w:tc>
        <w:tc>
          <w:tcPr>
            <w:tcW w:w="736" w:type="pct"/>
            <w:tcBorders>
              <w:top w:val="nil"/>
              <w:left w:val="single" w:sz="4" w:space="0" w:color="auto"/>
              <w:bottom w:val="single" w:sz="4" w:space="0" w:color="auto"/>
              <w:right w:val="single" w:sz="4" w:space="0" w:color="auto"/>
            </w:tcBorders>
          </w:tcPr>
          <w:p w14:paraId="0847ADE9" w14:textId="77777777" w:rsidR="00182ACB" w:rsidRPr="00115CBA" w:rsidRDefault="00182ACB" w:rsidP="00311983">
            <w:pPr>
              <w:pStyle w:val="TAC"/>
              <w:rPr>
                <w:lang w:eastAsia="fr-FR"/>
              </w:rPr>
            </w:pPr>
          </w:p>
        </w:tc>
        <w:tc>
          <w:tcPr>
            <w:tcW w:w="736" w:type="pct"/>
            <w:tcBorders>
              <w:top w:val="single" w:sz="4" w:space="0" w:color="auto"/>
              <w:left w:val="single" w:sz="4" w:space="0" w:color="auto"/>
              <w:bottom w:val="single" w:sz="4" w:space="0" w:color="auto"/>
              <w:right w:val="single" w:sz="4" w:space="0" w:color="auto"/>
            </w:tcBorders>
          </w:tcPr>
          <w:p w14:paraId="40E782CF" w14:textId="77777777" w:rsidR="00182ACB" w:rsidRPr="00115CBA" w:rsidRDefault="00182ACB" w:rsidP="00311983">
            <w:pPr>
              <w:pStyle w:val="TAC"/>
              <w:rPr>
                <w:lang w:eastAsia="zh-CN"/>
              </w:rPr>
            </w:pPr>
            <w:r w:rsidRPr="00115CBA">
              <w:rPr>
                <w:szCs w:val="18"/>
                <w:lang w:eastAsia="fr-FR"/>
              </w:rPr>
              <w:t>6.16</w:t>
            </w:r>
          </w:p>
        </w:tc>
        <w:tc>
          <w:tcPr>
            <w:tcW w:w="663" w:type="pct"/>
            <w:tcBorders>
              <w:top w:val="single" w:sz="4" w:space="0" w:color="auto"/>
              <w:left w:val="single" w:sz="4" w:space="0" w:color="auto"/>
              <w:bottom w:val="single" w:sz="4" w:space="0" w:color="auto"/>
              <w:right w:val="single" w:sz="4" w:space="0" w:color="auto"/>
            </w:tcBorders>
          </w:tcPr>
          <w:p w14:paraId="0C921DC3" w14:textId="259F9608" w:rsidR="00182ACB" w:rsidRPr="00115CBA" w:rsidRDefault="00182ACB" w:rsidP="00311983">
            <w:pPr>
              <w:pStyle w:val="TAC"/>
              <w:rPr>
                <w:szCs w:val="18"/>
                <w:lang w:eastAsia="fr-FR"/>
              </w:rPr>
            </w:pPr>
            <w:del w:id="13" w:author="Adan Toril" w:date="2024-08-01T10:46:00Z" w16du:dateUtc="2024-08-01T08:46:00Z">
              <w:r w:rsidRPr="00115CBA" w:rsidDel="007D4F71">
                <w:rPr>
                  <w:szCs w:val="18"/>
                  <w:lang w:eastAsia="fr-FR"/>
                </w:rPr>
                <w:delText>TBD</w:delText>
              </w:r>
            </w:del>
            <w:ins w:id="14" w:author="Adan Toril" w:date="2024-08-01T10:46:00Z" w16du:dateUtc="2024-08-01T08:46:00Z">
              <w:r w:rsidR="007D4F71">
                <w:rPr>
                  <w:szCs w:val="18"/>
                  <w:lang w:eastAsia="fr-FR"/>
                </w:rPr>
                <w:t>6.30</w:t>
              </w:r>
            </w:ins>
          </w:p>
        </w:tc>
      </w:tr>
      <w:tr w:rsidR="00182ACB" w:rsidRPr="00115CBA" w14:paraId="7857D082" w14:textId="77777777" w:rsidTr="00311983">
        <w:trPr>
          <w:jc w:val="center"/>
        </w:trPr>
        <w:tc>
          <w:tcPr>
            <w:tcW w:w="653" w:type="pct"/>
            <w:vMerge w:val="restart"/>
            <w:tcBorders>
              <w:top w:val="single" w:sz="4" w:space="0" w:color="auto"/>
              <w:left w:val="single" w:sz="4" w:space="0" w:color="auto"/>
              <w:bottom w:val="single" w:sz="4" w:space="0" w:color="auto"/>
              <w:right w:val="single" w:sz="4" w:space="0" w:color="auto"/>
            </w:tcBorders>
            <w:hideMark/>
          </w:tcPr>
          <w:p w14:paraId="14D0A6D7" w14:textId="77777777" w:rsidR="00182ACB" w:rsidRPr="00115CBA" w:rsidRDefault="00182ACB" w:rsidP="00311983">
            <w:pPr>
              <w:pStyle w:val="TAC"/>
              <w:rPr>
                <w:lang w:eastAsia="zh-CN"/>
              </w:rPr>
            </w:pPr>
            <w:r w:rsidRPr="00115CBA">
              <w:rPr>
                <w:lang w:eastAsia="zh-CN"/>
              </w:rPr>
              <w:t>PC1</w:t>
            </w:r>
          </w:p>
        </w:tc>
        <w:tc>
          <w:tcPr>
            <w:tcW w:w="656" w:type="pct"/>
            <w:tcBorders>
              <w:top w:val="single" w:sz="4" w:space="0" w:color="auto"/>
              <w:left w:val="single" w:sz="4" w:space="0" w:color="auto"/>
              <w:bottom w:val="nil"/>
              <w:right w:val="single" w:sz="4" w:space="0" w:color="auto"/>
            </w:tcBorders>
          </w:tcPr>
          <w:p w14:paraId="239D4592" w14:textId="77777777" w:rsidR="00182ACB" w:rsidRPr="00115CBA" w:rsidRDefault="00182ACB" w:rsidP="00311983">
            <w:pPr>
              <w:pStyle w:val="TAC"/>
              <w:rPr>
                <w:lang w:eastAsia="zh-CN"/>
              </w:rPr>
            </w:pPr>
            <w:r w:rsidRPr="00115CBA">
              <w:rPr>
                <w:lang w:eastAsia="zh-CN"/>
              </w:rPr>
              <w:t>SISO, MIMO</w:t>
            </w:r>
          </w:p>
        </w:tc>
        <w:tc>
          <w:tcPr>
            <w:tcW w:w="655" w:type="pct"/>
            <w:tcBorders>
              <w:top w:val="single" w:sz="4" w:space="0" w:color="auto"/>
              <w:left w:val="single" w:sz="4" w:space="0" w:color="auto"/>
              <w:bottom w:val="nil"/>
              <w:right w:val="single" w:sz="4" w:space="0" w:color="auto"/>
            </w:tcBorders>
            <w:hideMark/>
          </w:tcPr>
          <w:p w14:paraId="6382C61B" w14:textId="77777777" w:rsidR="00182ACB" w:rsidRPr="00115CBA" w:rsidRDefault="00182ACB" w:rsidP="00311983">
            <w:pPr>
              <w:pStyle w:val="TAC"/>
            </w:pPr>
            <w:r w:rsidRPr="00115CBA">
              <w:rPr>
                <w:lang w:eastAsia="zh-CN"/>
              </w:rPr>
              <w:t>23.45GHz &lt;= f &lt;=</w:t>
            </w:r>
            <w:r w:rsidRPr="00115CBA">
              <w:rPr>
                <w:lang w:eastAsia="fr-FR"/>
              </w:rPr>
              <w:t xml:space="preserve"> 32.125GHz</w:t>
            </w:r>
          </w:p>
        </w:tc>
        <w:tc>
          <w:tcPr>
            <w:tcW w:w="608" w:type="pct"/>
            <w:tcBorders>
              <w:top w:val="single" w:sz="4" w:space="0" w:color="auto"/>
              <w:left w:val="single" w:sz="4" w:space="0" w:color="auto"/>
              <w:bottom w:val="nil"/>
              <w:right w:val="single" w:sz="4" w:space="0" w:color="auto"/>
            </w:tcBorders>
            <w:hideMark/>
          </w:tcPr>
          <w:p w14:paraId="2AF6F25F" w14:textId="77777777" w:rsidR="00182ACB" w:rsidRPr="00115CBA" w:rsidRDefault="00182ACB" w:rsidP="00311983">
            <w:pPr>
              <w:pStyle w:val="TAC"/>
              <w:rPr>
                <w:lang w:eastAsia="fr-FR"/>
              </w:rPr>
            </w:pPr>
            <w:r w:rsidRPr="00115CBA">
              <w:rPr>
                <w:lang w:eastAsia="fr-FR"/>
              </w:rPr>
              <w:t>BW &lt;= 400MHz</w:t>
            </w:r>
          </w:p>
        </w:tc>
        <w:tc>
          <w:tcPr>
            <w:tcW w:w="736" w:type="pct"/>
            <w:tcBorders>
              <w:top w:val="single" w:sz="4" w:space="0" w:color="auto"/>
              <w:left w:val="single" w:sz="4" w:space="0" w:color="auto"/>
              <w:bottom w:val="nil"/>
              <w:right w:val="single" w:sz="4" w:space="0" w:color="auto"/>
            </w:tcBorders>
            <w:hideMark/>
          </w:tcPr>
          <w:p w14:paraId="5EBCE3F4" w14:textId="77777777" w:rsidR="00182ACB" w:rsidRPr="00115CBA" w:rsidRDefault="00182ACB" w:rsidP="00311983">
            <w:pPr>
              <w:pStyle w:val="TAC"/>
              <w:rPr>
                <w:lang w:eastAsia="fr-FR"/>
              </w:rPr>
            </w:pPr>
            <w:r w:rsidRPr="00115CBA">
              <w:rPr>
                <w:lang w:eastAsia="fr-FR"/>
              </w:rPr>
              <w:t>P = Max Output Power</w:t>
            </w:r>
          </w:p>
        </w:tc>
        <w:tc>
          <w:tcPr>
            <w:tcW w:w="736" w:type="pct"/>
            <w:vMerge w:val="restart"/>
            <w:tcBorders>
              <w:top w:val="single" w:sz="4" w:space="0" w:color="auto"/>
              <w:left w:val="single" w:sz="4" w:space="0" w:color="auto"/>
              <w:bottom w:val="single" w:sz="4" w:space="0" w:color="auto"/>
              <w:right w:val="single" w:sz="4" w:space="0" w:color="auto"/>
            </w:tcBorders>
            <w:hideMark/>
          </w:tcPr>
          <w:p w14:paraId="0F81DF63" w14:textId="77777777" w:rsidR="00182ACB" w:rsidRPr="00115CBA" w:rsidRDefault="00182ACB" w:rsidP="00311983">
            <w:pPr>
              <w:pStyle w:val="TAC"/>
              <w:rPr>
                <w:lang w:eastAsia="zh-CN"/>
              </w:rPr>
            </w:pPr>
            <w:r w:rsidRPr="00115CBA">
              <w:rPr>
                <w:szCs w:val="18"/>
                <w:lang w:eastAsia="fr-FR"/>
              </w:rPr>
              <w:t>4.64</w:t>
            </w:r>
          </w:p>
        </w:tc>
        <w:tc>
          <w:tcPr>
            <w:tcW w:w="663" w:type="pct"/>
            <w:vMerge w:val="restart"/>
            <w:tcBorders>
              <w:top w:val="single" w:sz="4" w:space="0" w:color="auto"/>
              <w:left w:val="single" w:sz="4" w:space="0" w:color="auto"/>
              <w:bottom w:val="single" w:sz="4" w:space="0" w:color="auto"/>
              <w:right w:val="single" w:sz="4" w:space="0" w:color="auto"/>
            </w:tcBorders>
            <w:hideMark/>
          </w:tcPr>
          <w:p w14:paraId="046380FB" w14:textId="77777777" w:rsidR="00182ACB" w:rsidRPr="00115CBA" w:rsidRDefault="00182ACB" w:rsidP="00311983">
            <w:pPr>
              <w:pStyle w:val="TAC"/>
              <w:rPr>
                <w:szCs w:val="18"/>
                <w:lang w:eastAsia="fr-FR"/>
              </w:rPr>
            </w:pPr>
            <w:r w:rsidRPr="00115CBA">
              <w:rPr>
                <w:szCs w:val="18"/>
                <w:lang w:eastAsia="fr-FR"/>
              </w:rPr>
              <w:t>4.90</w:t>
            </w:r>
          </w:p>
        </w:tc>
      </w:tr>
      <w:tr w:rsidR="00182ACB" w:rsidRPr="00115CBA" w14:paraId="065DAAFD" w14:textId="77777777" w:rsidTr="00311983">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5BE6F553" w14:textId="77777777" w:rsidR="00182ACB" w:rsidRPr="00115CBA" w:rsidRDefault="00182ACB" w:rsidP="00311983">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465E52C9" w14:textId="77777777" w:rsidR="00182ACB" w:rsidRPr="00115CBA" w:rsidRDefault="00182ACB" w:rsidP="00311983">
            <w:pPr>
              <w:pStyle w:val="TAC"/>
              <w:rPr>
                <w:lang w:eastAsia="zh-CN"/>
              </w:rPr>
            </w:pPr>
          </w:p>
        </w:tc>
        <w:tc>
          <w:tcPr>
            <w:tcW w:w="655" w:type="pct"/>
            <w:tcBorders>
              <w:top w:val="nil"/>
              <w:left w:val="single" w:sz="4" w:space="0" w:color="auto"/>
              <w:bottom w:val="single" w:sz="4" w:space="0" w:color="auto"/>
              <w:right w:val="single" w:sz="4" w:space="0" w:color="auto"/>
            </w:tcBorders>
          </w:tcPr>
          <w:p w14:paraId="2B9AB67F" w14:textId="77777777" w:rsidR="00182ACB" w:rsidRPr="00115CBA" w:rsidRDefault="00182ACB" w:rsidP="00311983">
            <w:pPr>
              <w:pStyle w:val="TAC"/>
              <w:rPr>
                <w:lang w:eastAsia="zh-CN"/>
              </w:rPr>
            </w:pPr>
          </w:p>
        </w:tc>
        <w:tc>
          <w:tcPr>
            <w:tcW w:w="608" w:type="pct"/>
            <w:tcBorders>
              <w:top w:val="nil"/>
              <w:left w:val="single" w:sz="4" w:space="0" w:color="auto"/>
              <w:bottom w:val="nil"/>
              <w:right w:val="single" w:sz="4" w:space="0" w:color="auto"/>
            </w:tcBorders>
          </w:tcPr>
          <w:p w14:paraId="6957F8EE" w14:textId="77777777" w:rsidR="00182ACB" w:rsidRPr="00115CBA" w:rsidRDefault="00182ACB" w:rsidP="00311983">
            <w:pPr>
              <w:pStyle w:val="TAC"/>
            </w:pPr>
          </w:p>
        </w:tc>
        <w:tc>
          <w:tcPr>
            <w:tcW w:w="736" w:type="pct"/>
            <w:tcBorders>
              <w:top w:val="nil"/>
              <w:left w:val="single" w:sz="4" w:space="0" w:color="auto"/>
              <w:bottom w:val="nil"/>
              <w:right w:val="single" w:sz="4" w:space="0" w:color="auto"/>
            </w:tcBorders>
          </w:tcPr>
          <w:p w14:paraId="6EF5B7A5" w14:textId="77777777" w:rsidR="00182ACB" w:rsidRPr="00115CBA" w:rsidRDefault="00182ACB" w:rsidP="00311983">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63933870" w14:textId="77777777" w:rsidR="00182ACB" w:rsidRPr="00115CBA" w:rsidRDefault="00182ACB" w:rsidP="00311983">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21E91880" w14:textId="77777777" w:rsidR="00182ACB" w:rsidRPr="00115CBA" w:rsidRDefault="00182ACB" w:rsidP="00311983">
            <w:pPr>
              <w:spacing w:after="0"/>
              <w:rPr>
                <w:rFonts w:ascii="Arial" w:hAnsi="Arial"/>
                <w:sz w:val="18"/>
                <w:szCs w:val="18"/>
                <w:lang w:eastAsia="fr-FR"/>
              </w:rPr>
            </w:pPr>
          </w:p>
        </w:tc>
      </w:tr>
      <w:tr w:rsidR="00182ACB" w:rsidRPr="00115CBA" w14:paraId="57BE2620" w14:textId="77777777" w:rsidTr="00311983">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52756022" w14:textId="77777777" w:rsidR="00182ACB" w:rsidRPr="00115CBA" w:rsidRDefault="00182ACB" w:rsidP="00311983">
            <w:pPr>
              <w:spacing w:after="0"/>
              <w:rPr>
                <w:rFonts w:ascii="Arial" w:hAnsi="Arial"/>
                <w:sz w:val="18"/>
                <w:lang w:eastAsia="zh-CN"/>
              </w:rPr>
            </w:pPr>
          </w:p>
        </w:tc>
        <w:tc>
          <w:tcPr>
            <w:tcW w:w="656" w:type="pct"/>
            <w:tcBorders>
              <w:top w:val="nil"/>
              <w:left w:val="single" w:sz="4" w:space="0" w:color="auto"/>
              <w:bottom w:val="nil"/>
              <w:right w:val="single" w:sz="4" w:space="0" w:color="auto"/>
            </w:tcBorders>
          </w:tcPr>
          <w:p w14:paraId="7BF5E957" w14:textId="77777777" w:rsidR="00182ACB" w:rsidRPr="00115CBA" w:rsidRDefault="00182ACB" w:rsidP="00311983">
            <w:pPr>
              <w:pStyle w:val="TAC"/>
              <w:rPr>
                <w:lang w:eastAsia="fr-FR"/>
              </w:rPr>
            </w:pPr>
          </w:p>
        </w:tc>
        <w:tc>
          <w:tcPr>
            <w:tcW w:w="655" w:type="pct"/>
            <w:tcBorders>
              <w:top w:val="single" w:sz="4" w:space="0" w:color="auto"/>
              <w:left w:val="single" w:sz="4" w:space="0" w:color="auto"/>
              <w:bottom w:val="nil"/>
              <w:right w:val="single" w:sz="4" w:space="0" w:color="auto"/>
            </w:tcBorders>
            <w:hideMark/>
          </w:tcPr>
          <w:p w14:paraId="2405AB83" w14:textId="77777777" w:rsidR="00182ACB" w:rsidRPr="00115CBA" w:rsidRDefault="00182ACB" w:rsidP="00311983">
            <w:pPr>
              <w:pStyle w:val="TAC"/>
              <w:rPr>
                <w:lang w:eastAsia="zh-CN"/>
              </w:rPr>
            </w:pPr>
            <w:r w:rsidRPr="00115CBA">
              <w:rPr>
                <w:lang w:eastAsia="fr-FR"/>
              </w:rPr>
              <w:t>32.125GHz &lt; f &lt;= 40.8GHz</w:t>
            </w:r>
          </w:p>
        </w:tc>
        <w:tc>
          <w:tcPr>
            <w:tcW w:w="608" w:type="pct"/>
            <w:tcBorders>
              <w:top w:val="nil"/>
              <w:left w:val="single" w:sz="4" w:space="0" w:color="auto"/>
              <w:bottom w:val="nil"/>
              <w:right w:val="single" w:sz="4" w:space="0" w:color="auto"/>
            </w:tcBorders>
          </w:tcPr>
          <w:p w14:paraId="089192A4" w14:textId="77777777" w:rsidR="00182ACB" w:rsidRPr="00115CBA" w:rsidRDefault="00182ACB" w:rsidP="00311983">
            <w:pPr>
              <w:pStyle w:val="TAC"/>
            </w:pPr>
          </w:p>
        </w:tc>
        <w:tc>
          <w:tcPr>
            <w:tcW w:w="736" w:type="pct"/>
            <w:tcBorders>
              <w:top w:val="nil"/>
              <w:left w:val="single" w:sz="4" w:space="0" w:color="auto"/>
              <w:bottom w:val="nil"/>
              <w:right w:val="single" w:sz="4" w:space="0" w:color="auto"/>
            </w:tcBorders>
          </w:tcPr>
          <w:p w14:paraId="53B34D15" w14:textId="77777777" w:rsidR="00182ACB" w:rsidRPr="00115CBA" w:rsidRDefault="00182ACB" w:rsidP="00311983">
            <w:pPr>
              <w:pStyle w:val="TAC"/>
              <w:rPr>
                <w:lang w:eastAsia="fr-FR"/>
              </w:rPr>
            </w:pPr>
          </w:p>
        </w:tc>
        <w:tc>
          <w:tcPr>
            <w:tcW w:w="736" w:type="pct"/>
            <w:vMerge w:val="restart"/>
            <w:tcBorders>
              <w:top w:val="single" w:sz="4" w:space="0" w:color="auto"/>
              <w:left w:val="single" w:sz="4" w:space="0" w:color="auto"/>
              <w:bottom w:val="single" w:sz="4" w:space="0" w:color="auto"/>
              <w:right w:val="single" w:sz="4" w:space="0" w:color="auto"/>
            </w:tcBorders>
            <w:hideMark/>
          </w:tcPr>
          <w:p w14:paraId="20A0FE9D" w14:textId="77777777" w:rsidR="00182ACB" w:rsidRPr="00115CBA" w:rsidRDefault="00182ACB" w:rsidP="00311983">
            <w:pPr>
              <w:pStyle w:val="TAC"/>
              <w:rPr>
                <w:lang w:eastAsia="zh-CN"/>
              </w:rPr>
            </w:pPr>
            <w:r w:rsidRPr="00115CBA">
              <w:rPr>
                <w:szCs w:val="18"/>
                <w:lang w:eastAsia="fr-FR"/>
              </w:rPr>
              <w:t>4.78</w:t>
            </w:r>
          </w:p>
        </w:tc>
        <w:tc>
          <w:tcPr>
            <w:tcW w:w="663" w:type="pct"/>
            <w:vMerge w:val="restart"/>
            <w:tcBorders>
              <w:top w:val="single" w:sz="4" w:space="0" w:color="auto"/>
              <w:left w:val="single" w:sz="4" w:space="0" w:color="auto"/>
              <w:bottom w:val="single" w:sz="4" w:space="0" w:color="auto"/>
              <w:right w:val="single" w:sz="4" w:space="0" w:color="auto"/>
            </w:tcBorders>
            <w:hideMark/>
          </w:tcPr>
          <w:p w14:paraId="5B549AA9" w14:textId="77777777" w:rsidR="00182ACB" w:rsidRPr="00115CBA" w:rsidRDefault="00182ACB" w:rsidP="00311983">
            <w:pPr>
              <w:pStyle w:val="TAC"/>
              <w:rPr>
                <w:szCs w:val="18"/>
                <w:lang w:eastAsia="fr-FR"/>
              </w:rPr>
            </w:pPr>
            <w:r w:rsidRPr="00115CBA">
              <w:rPr>
                <w:szCs w:val="18"/>
                <w:lang w:eastAsia="fr-FR"/>
              </w:rPr>
              <w:t>5.04</w:t>
            </w:r>
          </w:p>
        </w:tc>
      </w:tr>
      <w:tr w:rsidR="00182ACB" w:rsidRPr="00115CBA" w14:paraId="68359E8F" w14:textId="77777777" w:rsidTr="00311983">
        <w:trPr>
          <w:jc w:val="center"/>
        </w:trPr>
        <w:tc>
          <w:tcPr>
            <w:tcW w:w="653" w:type="pct"/>
            <w:vMerge/>
            <w:tcBorders>
              <w:top w:val="single" w:sz="4" w:space="0" w:color="auto"/>
              <w:left w:val="single" w:sz="4" w:space="0" w:color="auto"/>
              <w:bottom w:val="single" w:sz="4" w:space="0" w:color="auto"/>
              <w:right w:val="single" w:sz="4" w:space="0" w:color="auto"/>
            </w:tcBorders>
            <w:vAlign w:val="center"/>
            <w:hideMark/>
          </w:tcPr>
          <w:p w14:paraId="34C98692" w14:textId="77777777" w:rsidR="00182ACB" w:rsidRPr="00115CBA" w:rsidRDefault="00182ACB" w:rsidP="00311983">
            <w:pPr>
              <w:spacing w:after="0"/>
              <w:rPr>
                <w:rFonts w:ascii="Arial" w:hAnsi="Arial"/>
                <w:sz w:val="18"/>
                <w:lang w:eastAsia="zh-CN"/>
              </w:rPr>
            </w:pPr>
          </w:p>
        </w:tc>
        <w:tc>
          <w:tcPr>
            <w:tcW w:w="656" w:type="pct"/>
            <w:tcBorders>
              <w:top w:val="nil"/>
              <w:left w:val="single" w:sz="4" w:space="0" w:color="auto"/>
              <w:bottom w:val="single" w:sz="4" w:space="0" w:color="auto"/>
              <w:right w:val="single" w:sz="4" w:space="0" w:color="auto"/>
            </w:tcBorders>
          </w:tcPr>
          <w:p w14:paraId="323C6CED" w14:textId="77777777" w:rsidR="00182ACB" w:rsidRPr="00115CBA" w:rsidRDefault="00182ACB" w:rsidP="00311983">
            <w:pPr>
              <w:pStyle w:val="TAC"/>
            </w:pPr>
          </w:p>
        </w:tc>
        <w:tc>
          <w:tcPr>
            <w:tcW w:w="655" w:type="pct"/>
            <w:tcBorders>
              <w:top w:val="nil"/>
              <w:left w:val="single" w:sz="4" w:space="0" w:color="auto"/>
              <w:bottom w:val="single" w:sz="4" w:space="0" w:color="auto"/>
              <w:right w:val="single" w:sz="4" w:space="0" w:color="auto"/>
            </w:tcBorders>
          </w:tcPr>
          <w:p w14:paraId="532B8A6D" w14:textId="77777777" w:rsidR="00182ACB" w:rsidRPr="00115CBA" w:rsidRDefault="00182ACB" w:rsidP="00311983">
            <w:pPr>
              <w:pStyle w:val="TAC"/>
            </w:pPr>
          </w:p>
        </w:tc>
        <w:tc>
          <w:tcPr>
            <w:tcW w:w="608" w:type="pct"/>
            <w:tcBorders>
              <w:top w:val="nil"/>
              <w:left w:val="single" w:sz="4" w:space="0" w:color="auto"/>
              <w:bottom w:val="single" w:sz="4" w:space="0" w:color="auto"/>
              <w:right w:val="single" w:sz="4" w:space="0" w:color="auto"/>
            </w:tcBorders>
          </w:tcPr>
          <w:p w14:paraId="486A58A1" w14:textId="77777777" w:rsidR="00182ACB" w:rsidRPr="00115CBA" w:rsidRDefault="00182ACB" w:rsidP="00311983">
            <w:pPr>
              <w:pStyle w:val="TAC"/>
              <w:rPr>
                <w:lang w:eastAsia="fr-FR"/>
              </w:rPr>
            </w:pPr>
          </w:p>
        </w:tc>
        <w:tc>
          <w:tcPr>
            <w:tcW w:w="736" w:type="pct"/>
            <w:tcBorders>
              <w:top w:val="nil"/>
              <w:left w:val="single" w:sz="4" w:space="0" w:color="auto"/>
              <w:bottom w:val="single" w:sz="4" w:space="0" w:color="auto"/>
              <w:right w:val="single" w:sz="4" w:space="0" w:color="auto"/>
            </w:tcBorders>
          </w:tcPr>
          <w:p w14:paraId="32D6FAF2" w14:textId="77777777" w:rsidR="00182ACB" w:rsidRPr="00115CBA" w:rsidRDefault="00182ACB" w:rsidP="00311983">
            <w:pPr>
              <w:pStyle w:val="TAC"/>
              <w:rPr>
                <w:lang w:eastAsia="fr-FR"/>
              </w:rPr>
            </w:pPr>
          </w:p>
        </w:tc>
        <w:tc>
          <w:tcPr>
            <w:tcW w:w="736" w:type="pct"/>
            <w:vMerge/>
            <w:tcBorders>
              <w:top w:val="single" w:sz="4" w:space="0" w:color="auto"/>
              <w:left w:val="single" w:sz="4" w:space="0" w:color="auto"/>
              <w:bottom w:val="single" w:sz="4" w:space="0" w:color="auto"/>
              <w:right w:val="single" w:sz="4" w:space="0" w:color="auto"/>
            </w:tcBorders>
            <w:vAlign w:val="center"/>
            <w:hideMark/>
          </w:tcPr>
          <w:p w14:paraId="7C65E350" w14:textId="77777777" w:rsidR="00182ACB" w:rsidRPr="00115CBA" w:rsidRDefault="00182ACB" w:rsidP="00311983">
            <w:pPr>
              <w:spacing w:after="0"/>
              <w:rPr>
                <w:rFonts w:ascii="Arial" w:hAnsi="Arial"/>
                <w:sz w:val="18"/>
                <w:lang w:eastAsia="zh-CN"/>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6BCE6640" w14:textId="77777777" w:rsidR="00182ACB" w:rsidRPr="00115CBA" w:rsidRDefault="00182ACB" w:rsidP="00311983">
            <w:pPr>
              <w:spacing w:after="0"/>
              <w:rPr>
                <w:rFonts w:ascii="Arial" w:hAnsi="Arial"/>
                <w:sz w:val="18"/>
                <w:szCs w:val="18"/>
                <w:lang w:eastAsia="fr-FR"/>
              </w:rPr>
            </w:pPr>
          </w:p>
        </w:tc>
      </w:tr>
      <w:tr w:rsidR="00182ACB" w:rsidRPr="00115CBA" w14:paraId="672F4FB6" w14:textId="77777777" w:rsidTr="00311983">
        <w:trPr>
          <w:jc w:val="center"/>
        </w:trPr>
        <w:tc>
          <w:tcPr>
            <w:tcW w:w="653" w:type="pct"/>
            <w:tcBorders>
              <w:top w:val="single" w:sz="4" w:space="0" w:color="auto"/>
              <w:left w:val="single" w:sz="4" w:space="0" w:color="auto"/>
              <w:bottom w:val="single" w:sz="4" w:space="0" w:color="auto"/>
              <w:right w:val="single" w:sz="4" w:space="0" w:color="auto"/>
            </w:tcBorders>
          </w:tcPr>
          <w:p w14:paraId="6C10B0C8" w14:textId="77777777" w:rsidR="00182ACB" w:rsidRPr="00115CBA" w:rsidRDefault="00182ACB" w:rsidP="00311983">
            <w:pPr>
              <w:pStyle w:val="TAC"/>
            </w:pPr>
            <w:r w:rsidRPr="00115CBA">
              <w:lastRenderedPageBreak/>
              <w:t>PC5</w:t>
            </w:r>
          </w:p>
        </w:tc>
        <w:tc>
          <w:tcPr>
            <w:tcW w:w="656" w:type="pct"/>
            <w:tcBorders>
              <w:top w:val="nil"/>
              <w:left w:val="single" w:sz="4" w:space="0" w:color="auto"/>
              <w:bottom w:val="nil"/>
              <w:right w:val="single" w:sz="4" w:space="0" w:color="auto"/>
            </w:tcBorders>
          </w:tcPr>
          <w:p w14:paraId="575AEAE1" w14:textId="77777777" w:rsidR="00182ACB" w:rsidRPr="00115CBA" w:rsidRDefault="00182ACB" w:rsidP="00311983">
            <w:pPr>
              <w:pStyle w:val="TAC"/>
              <w:rPr>
                <w:lang w:eastAsia="zh-CN"/>
              </w:rPr>
            </w:pPr>
            <w:r w:rsidRPr="00115CBA">
              <w:rPr>
                <w:lang w:eastAsia="zh-CN"/>
              </w:rPr>
              <w:t>SISO, MIMO</w:t>
            </w:r>
          </w:p>
        </w:tc>
        <w:tc>
          <w:tcPr>
            <w:tcW w:w="655" w:type="pct"/>
            <w:tcBorders>
              <w:top w:val="nil"/>
              <w:left w:val="single" w:sz="4" w:space="0" w:color="auto"/>
              <w:bottom w:val="nil"/>
              <w:right w:val="single" w:sz="4" w:space="0" w:color="auto"/>
            </w:tcBorders>
          </w:tcPr>
          <w:p w14:paraId="55F1AE40" w14:textId="77777777" w:rsidR="00182ACB" w:rsidRPr="00115CBA" w:rsidRDefault="00182ACB" w:rsidP="00311983">
            <w:pPr>
              <w:pStyle w:val="TAC"/>
            </w:pPr>
            <w:r w:rsidRPr="00115CBA">
              <w:rPr>
                <w:lang w:eastAsia="zh-CN"/>
              </w:rPr>
              <w:t>23.45GHz &lt;= f &lt;=</w:t>
            </w:r>
            <w:r w:rsidRPr="00115CBA">
              <w:t xml:space="preserve"> 32.125GHz</w:t>
            </w:r>
          </w:p>
        </w:tc>
        <w:tc>
          <w:tcPr>
            <w:tcW w:w="608" w:type="pct"/>
            <w:tcBorders>
              <w:top w:val="nil"/>
              <w:left w:val="single" w:sz="4" w:space="0" w:color="auto"/>
              <w:bottom w:val="nil"/>
              <w:right w:val="single" w:sz="4" w:space="0" w:color="auto"/>
            </w:tcBorders>
          </w:tcPr>
          <w:p w14:paraId="33B6B866" w14:textId="77777777" w:rsidR="00182ACB" w:rsidRPr="00115CBA" w:rsidRDefault="00182ACB" w:rsidP="00311983">
            <w:pPr>
              <w:pStyle w:val="TAC"/>
              <w:rPr>
                <w:lang w:eastAsia="fr-FR"/>
              </w:rPr>
            </w:pPr>
            <w:r w:rsidRPr="00115CBA">
              <w:t>BW &lt;= 400MHz</w:t>
            </w:r>
          </w:p>
        </w:tc>
        <w:tc>
          <w:tcPr>
            <w:tcW w:w="736" w:type="pct"/>
            <w:tcBorders>
              <w:top w:val="nil"/>
              <w:left w:val="single" w:sz="4" w:space="0" w:color="auto"/>
              <w:bottom w:val="nil"/>
              <w:right w:val="single" w:sz="4" w:space="0" w:color="auto"/>
            </w:tcBorders>
          </w:tcPr>
          <w:p w14:paraId="03CCF128" w14:textId="77777777" w:rsidR="00182ACB" w:rsidRPr="00115CBA" w:rsidRDefault="00182ACB" w:rsidP="00311983">
            <w:pPr>
              <w:pStyle w:val="TAC"/>
              <w:rPr>
                <w:lang w:eastAsia="fr-FR"/>
              </w:rPr>
            </w:pPr>
            <w:r w:rsidRPr="00115CBA">
              <w:t>P = Max Output Power</w:t>
            </w:r>
          </w:p>
        </w:tc>
        <w:tc>
          <w:tcPr>
            <w:tcW w:w="736" w:type="pct"/>
            <w:tcBorders>
              <w:top w:val="single" w:sz="4" w:space="0" w:color="auto"/>
              <w:left w:val="single" w:sz="4" w:space="0" w:color="auto"/>
              <w:bottom w:val="single" w:sz="4" w:space="0" w:color="auto"/>
              <w:right w:val="single" w:sz="4" w:space="0" w:color="auto"/>
            </w:tcBorders>
          </w:tcPr>
          <w:p w14:paraId="684C45AC" w14:textId="77777777" w:rsidR="00182ACB" w:rsidRPr="00115CBA" w:rsidRDefault="00182ACB" w:rsidP="00311983">
            <w:pPr>
              <w:pStyle w:val="TAC"/>
              <w:rPr>
                <w:lang w:eastAsia="zh-CN"/>
              </w:rPr>
            </w:pPr>
            <w:r w:rsidRPr="00115CBA">
              <w:rPr>
                <w:szCs w:val="18"/>
                <w:lang w:eastAsia="fr-FR"/>
              </w:rPr>
              <w:t>4.64</w:t>
            </w:r>
          </w:p>
        </w:tc>
        <w:tc>
          <w:tcPr>
            <w:tcW w:w="663" w:type="pct"/>
            <w:tcBorders>
              <w:top w:val="single" w:sz="4" w:space="0" w:color="auto"/>
              <w:left w:val="single" w:sz="4" w:space="0" w:color="auto"/>
              <w:bottom w:val="single" w:sz="4" w:space="0" w:color="auto"/>
              <w:right w:val="single" w:sz="4" w:space="0" w:color="auto"/>
            </w:tcBorders>
          </w:tcPr>
          <w:p w14:paraId="5119D5E3" w14:textId="77777777" w:rsidR="00182ACB" w:rsidRPr="00115CBA" w:rsidRDefault="00182ACB" w:rsidP="00311983">
            <w:pPr>
              <w:pStyle w:val="TAC"/>
              <w:rPr>
                <w:szCs w:val="18"/>
                <w:lang w:eastAsia="fr-FR"/>
              </w:rPr>
            </w:pPr>
            <w:r w:rsidRPr="00115CBA">
              <w:rPr>
                <w:szCs w:val="18"/>
                <w:lang w:eastAsia="fr-FR"/>
              </w:rPr>
              <w:t>4.90</w:t>
            </w:r>
          </w:p>
        </w:tc>
      </w:tr>
      <w:tr w:rsidR="00182ACB" w:rsidRPr="00115CBA" w14:paraId="6B210487" w14:textId="77777777" w:rsidTr="00311983">
        <w:trPr>
          <w:jc w:val="center"/>
        </w:trPr>
        <w:tc>
          <w:tcPr>
            <w:tcW w:w="4708" w:type="pct"/>
            <w:gridSpan w:val="7"/>
            <w:tcBorders>
              <w:top w:val="single" w:sz="4" w:space="0" w:color="auto"/>
              <w:left w:val="single" w:sz="4" w:space="0" w:color="auto"/>
              <w:bottom w:val="single" w:sz="4" w:space="0" w:color="auto"/>
              <w:right w:val="single" w:sz="4" w:space="0" w:color="auto"/>
            </w:tcBorders>
          </w:tcPr>
          <w:p w14:paraId="1D11E8B0" w14:textId="77777777" w:rsidR="00182ACB" w:rsidRPr="00115CBA" w:rsidRDefault="00182ACB" w:rsidP="00311983">
            <w:pPr>
              <w:pStyle w:val="TAN"/>
              <w:rPr>
                <w:lang w:eastAsia="fr-FR"/>
              </w:rPr>
            </w:pPr>
            <w:r w:rsidRPr="00115CBA">
              <w:rPr>
                <w:lang w:eastAsia="fr-FR"/>
              </w:rPr>
              <w:t>NOTE 1:</w:t>
            </w:r>
            <w:r w:rsidRPr="00115CBA">
              <w:rPr>
                <w:lang w:eastAsia="fr-FR"/>
              </w:rPr>
              <w:tab/>
              <w:t xml:space="preserve">Total TRP Expanded MU for IFF for Quiet Zone size </w:t>
            </w:r>
            <w:r w:rsidRPr="00115CBA">
              <w:rPr>
                <w:rFonts w:cs="Arial"/>
                <w:lang w:eastAsia="fr-FR"/>
              </w:rPr>
              <w:t>≤</w:t>
            </w:r>
            <w:r w:rsidRPr="00115CBA">
              <w:rPr>
                <w:lang w:eastAsia="fr-FR"/>
              </w:rPr>
              <w:t xml:space="preserve"> 30cm in Table B.3.2-2 for PC3 UEs (NTC), in Table B.3.2-8 for PC3 UEs (ETC) and B.3.2-6 (NTC) and B.3.2-9 (ETC) for PC1 and PC5 UEs.</w:t>
            </w:r>
          </w:p>
          <w:p w14:paraId="53186D2C" w14:textId="77777777" w:rsidR="00182ACB" w:rsidRPr="008C5F6C" w:rsidRDefault="00182ACB" w:rsidP="00311983">
            <w:pPr>
              <w:pStyle w:val="TAN"/>
              <w:rPr>
                <w:lang w:eastAsia="fr-FR"/>
              </w:rPr>
            </w:pPr>
            <w:r w:rsidRPr="00115CBA">
              <w:rPr>
                <w:lang w:eastAsia="fr-FR"/>
              </w:rPr>
              <w:t>NOTE 2:</w:t>
            </w:r>
            <w:r w:rsidRPr="00115CBA">
              <w:rPr>
                <w:lang w:eastAsia="fr-FR"/>
              </w:rPr>
              <w:tab/>
              <w:t>Max output power level for device with corresponding power class.</w:t>
            </w:r>
          </w:p>
        </w:tc>
      </w:tr>
    </w:tbl>
    <w:p w14:paraId="6CB79D2F" w14:textId="77777777" w:rsidR="00182ACB" w:rsidRPr="00115CBA" w:rsidRDefault="00182ACB" w:rsidP="00182ACB"/>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02D3E408" w14:textId="77777777" w:rsidR="00C3347E" w:rsidRPr="009709C5" w:rsidRDefault="00C3347E" w:rsidP="00C3347E"/>
    <w:p w14:paraId="15DFC327" w14:textId="77777777" w:rsidR="00C3347E" w:rsidRPr="009709C5" w:rsidRDefault="00C3347E" w:rsidP="00C3347E">
      <w:pPr>
        <w:pStyle w:val="TH"/>
      </w:pPr>
      <w:r w:rsidRPr="009709C5">
        <w:lastRenderedPageBreak/>
        <w:t xml:space="preserve">Table </w:t>
      </w:r>
      <w:r w:rsidRPr="009709C5">
        <w:rPr>
          <w:rFonts w:eastAsia="MS Mincho"/>
          <w:lang w:eastAsia="ja-JP"/>
        </w:rPr>
        <w:t>B.3.2-8</w:t>
      </w:r>
      <w:r w:rsidRPr="009709C5">
        <w:t xml:space="preserve">: </w:t>
      </w:r>
      <w:r w:rsidRPr="009709C5">
        <w:rPr>
          <w:lang w:eastAsia="ja-JP"/>
        </w:rPr>
        <w:t>U</w:t>
      </w:r>
      <w:r w:rsidRPr="009709C5">
        <w:t>ncertainty assessment for EIRP and TRP measurement (f=23.45GHz, 32.125GHz, 40.8GHz</w:t>
      </w:r>
      <w:r w:rsidRPr="00A64456">
        <w:t>, 44.3GHz</w:t>
      </w:r>
      <w:r w:rsidRPr="009709C5">
        <w:t xml:space="preserve">,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1064"/>
        <w:gridCol w:w="1210"/>
      </w:tblGrid>
      <w:tr w:rsidR="00C3347E" w:rsidRPr="009709C5" w14:paraId="33A0B978"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44E6425" w14:textId="77777777" w:rsidR="00C3347E" w:rsidRPr="009709C5" w:rsidRDefault="00C3347E" w:rsidP="00311983">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E64BA08" w14:textId="77777777" w:rsidR="00C3347E" w:rsidRPr="009709C5" w:rsidRDefault="00C3347E" w:rsidP="00311983">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9418F89" w14:textId="77777777" w:rsidR="00C3347E" w:rsidRPr="009709C5" w:rsidRDefault="00C3347E" w:rsidP="00311983">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732C514F" w14:textId="77777777" w:rsidR="00C3347E" w:rsidRPr="009709C5" w:rsidRDefault="00C3347E" w:rsidP="00311983">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06383C0A" w14:textId="77777777" w:rsidR="00C3347E" w:rsidRPr="009709C5" w:rsidRDefault="00C3347E" w:rsidP="00311983">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3663F452" w14:textId="77777777" w:rsidR="00C3347E" w:rsidRPr="009709C5" w:rsidRDefault="00C3347E" w:rsidP="00311983">
            <w:pPr>
              <w:pStyle w:val="TAH"/>
            </w:pPr>
            <w:r w:rsidRPr="009709C5">
              <w:t>Standard uncertainty (σ) [dB]</w:t>
            </w:r>
          </w:p>
        </w:tc>
      </w:tr>
      <w:tr w:rsidR="00C3347E" w:rsidRPr="009709C5" w14:paraId="3E95F9F3" w14:textId="77777777" w:rsidTr="0031198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37F7F59B" w14:textId="77777777" w:rsidR="00C3347E" w:rsidRPr="009709C5" w:rsidRDefault="00C3347E" w:rsidP="00311983">
            <w:pPr>
              <w:pStyle w:val="TAH"/>
            </w:pPr>
            <w:r w:rsidRPr="009709C5">
              <w:t>Stage 2: DUT measurement</w:t>
            </w:r>
          </w:p>
        </w:tc>
      </w:tr>
      <w:tr w:rsidR="00C3347E" w:rsidRPr="009709C5" w14:paraId="09D8C0A5"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A2B36D" w14:textId="77777777" w:rsidR="00C3347E" w:rsidRPr="009709C5" w:rsidRDefault="00C3347E" w:rsidP="00311983">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CA0F66" w14:textId="77777777" w:rsidR="00C3347E" w:rsidRPr="009709C5" w:rsidRDefault="00C3347E" w:rsidP="00311983">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58BD9BBD" w14:textId="77777777" w:rsidR="00C3347E" w:rsidRPr="009709C5" w:rsidRDefault="00C3347E" w:rsidP="003119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D0C79D9" w14:textId="77777777" w:rsidR="00C3347E" w:rsidRPr="009709C5" w:rsidRDefault="00C3347E" w:rsidP="003119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62AB7204" w14:textId="77777777" w:rsidR="00C3347E" w:rsidRPr="009709C5" w:rsidRDefault="00C3347E" w:rsidP="003119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641EAC7" w14:textId="77777777" w:rsidR="00C3347E" w:rsidRPr="009709C5" w:rsidRDefault="00C3347E" w:rsidP="00311983">
            <w:pPr>
              <w:pStyle w:val="TAC"/>
            </w:pPr>
            <w:r w:rsidRPr="009709C5">
              <w:t>0.00</w:t>
            </w:r>
          </w:p>
        </w:tc>
      </w:tr>
      <w:tr w:rsidR="00C3347E" w:rsidRPr="009709C5" w14:paraId="7592CC33"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632014" w14:textId="77777777" w:rsidR="00C3347E" w:rsidRPr="009709C5" w:rsidRDefault="00C3347E" w:rsidP="00311983">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28A91" w14:textId="77777777" w:rsidR="00C3347E" w:rsidRPr="009709C5" w:rsidRDefault="00C3347E" w:rsidP="00311983">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C1A945A" w14:textId="77777777" w:rsidR="00C3347E" w:rsidRPr="009709C5" w:rsidRDefault="00C3347E" w:rsidP="003119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2B9F299" w14:textId="77777777" w:rsidR="00C3347E" w:rsidRPr="009709C5" w:rsidRDefault="00C3347E" w:rsidP="003119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29CB05F" w14:textId="77777777" w:rsidR="00C3347E" w:rsidRPr="009709C5" w:rsidRDefault="00C3347E" w:rsidP="003119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0270FB9" w14:textId="77777777" w:rsidR="00C3347E" w:rsidRPr="009709C5" w:rsidRDefault="00C3347E" w:rsidP="00311983">
            <w:pPr>
              <w:pStyle w:val="TAC"/>
            </w:pPr>
            <w:r w:rsidRPr="009709C5">
              <w:t>0.00</w:t>
            </w:r>
          </w:p>
        </w:tc>
      </w:tr>
      <w:tr w:rsidR="00C3347E" w:rsidRPr="009709C5" w14:paraId="414A15DE"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B0AFE0" w14:textId="77777777" w:rsidR="00C3347E" w:rsidRPr="009709C5" w:rsidRDefault="00C3347E" w:rsidP="00311983">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57E317" w14:textId="1F1A4AF1" w:rsidR="00C3347E" w:rsidRPr="009709C5" w:rsidRDefault="00C3347E" w:rsidP="00311983">
            <w:pPr>
              <w:pStyle w:val="TAL"/>
            </w:pPr>
            <w:r w:rsidRPr="009709C5">
              <w:t>Quality of Quiet Zone (NOTE 1)</w:t>
            </w:r>
            <w:del w:id="15" w:author="Adan Toril" w:date="2024-08-01T10:47:00Z" w16du:dateUtc="2024-08-01T08:47:00Z">
              <w:r w:rsidRPr="00A64456" w:rsidDel="007D4F71">
                <w:delText xml:space="preserve"> (NOTE 8)</w:delText>
              </w:r>
            </w:del>
          </w:p>
        </w:tc>
        <w:tc>
          <w:tcPr>
            <w:tcW w:w="1134" w:type="dxa"/>
            <w:tcBorders>
              <w:top w:val="single" w:sz="4" w:space="0" w:color="auto"/>
              <w:left w:val="single" w:sz="4" w:space="0" w:color="auto"/>
              <w:bottom w:val="single" w:sz="4" w:space="0" w:color="auto"/>
              <w:right w:val="single" w:sz="4" w:space="0" w:color="auto"/>
            </w:tcBorders>
            <w:hideMark/>
          </w:tcPr>
          <w:p w14:paraId="1AAFC479" w14:textId="77777777" w:rsidR="00C3347E" w:rsidRPr="009709C5" w:rsidRDefault="00C3347E" w:rsidP="00311983">
            <w:pPr>
              <w:pStyle w:val="TAC"/>
            </w:pPr>
            <w:r w:rsidRPr="009709C5">
              <w:t>0.9</w:t>
            </w:r>
          </w:p>
        </w:tc>
        <w:tc>
          <w:tcPr>
            <w:tcW w:w="1686" w:type="dxa"/>
            <w:tcBorders>
              <w:top w:val="single" w:sz="4" w:space="0" w:color="auto"/>
              <w:left w:val="single" w:sz="4" w:space="0" w:color="auto"/>
              <w:bottom w:val="single" w:sz="4" w:space="0" w:color="auto"/>
              <w:right w:val="single" w:sz="4" w:space="0" w:color="auto"/>
            </w:tcBorders>
            <w:hideMark/>
          </w:tcPr>
          <w:p w14:paraId="641104A3" w14:textId="77777777" w:rsidR="00C3347E" w:rsidRPr="009709C5" w:rsidRDefault="00C3347E" w:rsidP="003119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7BEBC145" w14:textId="77777777" w:rsidR="00C3347E" w:rsidRPr="009709C5" w:rsidRDefault="00C3347E" w:rsidP="0031198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E626F07" w14:textId="77777777" w:rsidR="00C3347E" w:rsidRPr="009709C5" w:rsidRDefault="00C3347E" w:rsidP="00311983">
            <w:pPr>
              <w:pStyle w:val="TAC"/>
            </w:pPr>
            <w:r w:rsidRPr="009709C5">
              <w:t>0.9</w:t>
            </w:r>
          </w:p>
        </w:tc>
      </w:tr>
      <w:tr w:rsidR="00C3347E" w:rsidRPr="009709C5" w14:paraId="6075BD9F"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35B393" w14:textId="77777777" w:rsidR="00C3347E" w:rsidRPr="009709C5" w:rsidRDefault="00C3347E" w:rsidP="00311983">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36E4A4" w14:textId="77777777" w:rsidR="00C3347E" w:rsidRDefault="00C3347E" w:rsidP="00311983">
            <w:pPr>
              <w:pStyle w:val="TAL"/>
            </w:pPr>
            <w:r w:rsidRPr="009709C5">
              <w:t>Mismatch</w:t>
            </w:r>
          </w:p>
          <w:p w14:paraId="61EE6A67" w14:textId="77777777" w:rsidR="00C3347E" w:rsidRPr="009709C5" w:rsidRDefault="00C3347E" w:rsidP="00311983">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1274D0F4" w14:textId="77777777" w:rsidR="00C3347E" w:rsidRPr="009709C5" w:rsidRDefault="00C3347E" w:rsidP="00311983">
            <w:pPr>
              <w:pStyle w:val="TAC"/>
            </w:pPr>
            <w:r w:rsidRPr="009709C5">
              <w:t>1.30</w:t>
            </w:r>
          </w:p>
        </w:tc>
        <w:tc>
          <w:tcPr>
            <w:tcW w:w="1686" w:type="dxa"/>
            <w:tcBorders>
              <w:top w:val="single" w:sz="4" w:space="0" w:color="auto"/>
              <w:left w:val="single" w:sz="4" w:space="0" w:color="auto"/>
              <w:bottom w:val="single" w:sz="4" w:space="0" w:color="auto"/>
              <w:right w:val="single" w:sz="4" w:space="0" w:color="auto"/>
            </w:tcBorders>
            <w:hideMark/>
          </w:tcPr>
          <w:p w14:paraId="2680EAD2" w14:textId="77777777" w:rsidR="00C3347E" w:rsidRPr="009709C5" w:rsidRDefault="00C3347E" w:rsidP="003119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3ABD4D63" w14:textId="77777777" w:rsidR="00C3347E" w:rsidRPr="009709C5" w:rsidRDefault="00C3347E" w:rsidP="0031198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0B4E934E" w14:textId="77777777" w:rsidR="00C3347E" w:rsidRPr="009709C5" w:rsidRDefault="00C3347E" w:rsidP="00311983">
            <w:pPr>
              <w:pStyle w:val="TAC"/>
            </w:pPr>
            <w:r w:rsidRPr="009709C5">
              <w:t>1.30</w:t>
            </w:r>
          </w:p>
        </w:tc>
      </w:tr>
      <w:tr w:rsidR="00C3347E" w:rsidRPr="009709C5" w14:paraId="4A3DA89A"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F875FF" w14:textId="77777777" w:rsidR="00C3347E" w:rsidRPr="009709C5" w:rsidRDefault="00C3347E" w:rsidP="00311983">
            <w:pPr>
              <w:pStyle w:val="TAL"/>
            </w:pPr>
            <w:r w:rsidRPr="00551AB7">
              <w:t>4</w:t>
            </w:r>
          </w:p>
        </w:tc>
        <w:tc>
          <w:tcPr>
            <w:tcW w:w="2949" w:type="dxa"/>
            <w:tcBorders>
              <w:top w:val="single" w:sz="4" w:space="0" w:color="auto"/>
              <w:left w:val="single" w:sz="4" w:space="0" w:color="auto"/>
              <w:bottom w:val="single" w:sz="4" w:space="0" w:color="auto"/>
              <w:right w:val="single" w:sz="4" w:space="0" w:color="auto"/>
            </w:tcBorders>
            <w:vAlign w:val="center"/>
          </w:tcPr>
          <w:p w14:paraId="19D38D6F" w14:textId="77777777" w:rsidR="00C3347E" w:rsidRPr="00551AB7" w:rsidRDefault="00C3347E" w:rsidP="00311983">
            <w:pPr>
              <w:pStyle w:val="TAL"/>
            </w:pPr>
            <w:r w:rsidRPr="00551AB7">
              <w:t>Mismatch</w:t>
            </w:r>
          </w:p>
          <w:p w14:paraId="63E58DF9" w14:textId="77777777" w:rsidR="00C3347E" w:rsidRPr="009709C5" w:rsidRDefault="00C3347E" w:rsidP="00311983">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78848190" w14:textId="77777777" w:rsidR="00C3347E" w:rsidRPr="009709C5" w:rsidRDefault="00C3347E" w:rsidP="00311983">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0E6B7809" w14:textId="77777777" w:rsidR="00C3347E" w:rsidRPr="009709C5" w:rsidRDefault="00C3347E" w:rsidP="00311983">
            <w:pPr>
              <w:pStyle w:val="TAC"/>
            </w:pPr>
            <w:r w:rsidRPr="00551AB7">
              <w:t>Actual</w:t>
            </w:r>
          </w:p>
        </w:tc>
        <w:tc>
          <w:tcPr>
            <w:tcW w:w="992" w:type="dxa"/>
            <w:tcBorders>
              <w:top w:val="single" w:sz="4" w:space="0" w:color="auto"/>
              <w:left w:val="single" w:sz="4" w:space="0" w:color="auto"/>
              <w:bottom w:val="single" w:sz="4" w:space="0" w:color="auto"/>
              <w:right w:val="single" w:sz="4" w:space="0" w:color="auto"/>
            </w:tcBorders>
          </w:tcPr>
          <w:p w14:paraId="4BE8BB86" w14:textId="77777777" w:rsidR="00C3347E" w:rsidRPr="009709C5" w:rsidRDefault="00C3347E" w:rsidP="00311983">
            <w:pPr>
              <w:pStyle w:val="TAC"/>
            </w:pPr>
            <w:r w:rsidRPr="00551AB7">
              <w:t>1.00</w:t>
            </w:r>
          </w:p>
        </w:tc>
        <w:tc>
          <w:tcPr>
            <w:tcW w:w="1210" w:type="dxa"/>
            <w:tcBorders>
              <w:top w:val="single" w:sz="4" w:space="0" w:color="auto"/>
              <w:left w:val="single" w:sz="4" w:space="0" w:color="auto"/>
              <w:bottom w:val="single" w:sz="4" w:space="0" w:color="auto"/>
              <w:right w:val="single" w:sz="4" w:space="0" w:color="auto"/>
            </w:tcBorders>
          </w:tcPr>
          <w:p w14:paraId="3A6EDDBF" w14:textId="77777777" w:rsidR="00C3347E" w:rsidRPr="009709C5" w:rsidRDefault="00C3347E" w:rsidP="00311983">
            <w:pPr>
              <w:pStyle w:val="TAC"/>
            </w:pPr>
            <w:r w:rsidRPr="00551AB7">
              <w:t>1.70</w:t>
            </w:r>
          </w:p>
        </w:tc>
      </w:tr>
      <w:tr w:rsidR="00C3347E" w:rsidRPr="009709C5" w14:paraId="14DF08E9"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79E8F9" w14:textId="77777777" w:rsidR="00C3347E" w:rsidRPr="009709C5" w:rsidRDefault="00C3347E" w:rsidP="00311983">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1EB67CE" w14:textId="77777777" w:rsidR="00C3347E" w:rsidRPr="009709C5" w:rsidRDefault="00C3347E" w:rsidP="00311983">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6EFA3162" w14:textId="77777777" w:rsidR="00C3347E" w:rsidRPr="009709C5" w:rsidRDefault="00C3347E" w:rsidP="003119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F457E02" w14:textId="77777777" w:rsidR="00C3347E" w:rsidRPr="009709C5" w:rsidRDefault="00C3347E" w:rsidP="003119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7FFBA83" w14:textId="77777777" w:rsidR="00C3347E" w:rsidRPr="009709C5" w:rsidRDefault="00C3347E" w:rsidP="003119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28A31EBD" w14:textId="77777777" w:rsidR="00C3347E" w:rsidRPr="009709C5" w:rsidRDefault="00C3347E" w:rsidP="00311983">
            <w:pPr>
              <w:pStyle w:val="TAC"/>
            </w:pPr>
            <w:r w:rsidRPr="009709C5">
              <w:t>0.00</w:t>
            </w:r>
          </w:p>
        </w:tc>
      </w:tr>
      <w:tr w:rsidR="00C3347E" w:rsidRPr="009709C5" w14:paraId="05FE80CE"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B659ABA" w14:textId="77777777" w:rsidR="00C3347E" w:rsidRPr="009709C5" w:rsidRDefault="00C3347E" w:rsidP="00311983">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EDA15F" w14:textId="77777777" w:rsidR="00C3347E" w:rsidRDefault="00C3347E" w:rsidP="00311983">
            <w:pPr>
              <w:pStyle w:val="TAL"/>
            </w:pPr>
            <w:r w:rsidRPr="009709C5">
              <w:t>Uncertainty of the RF power measurement equipment (NOTE 3)</w:t>
            </w:r>
          </w:p>
          <w:p w14:paraId="1E547E26" w14:textId="77777777" w:rsidR="00C3347E" w:rsidRPr="009709C5" w:rsidRDefault="00C3347E" w:rsidP="00311983">
            <w:pPr>
              <w:pStyle w:val="TAL"/>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A7839F8" w14:textId="77777777" w:rsidR="00C3347E" w:rsidRPr="009709C5" w:rsidRDefault="00C3347E" w:rsidP="00311983">
            <w:pPr>
              <w:pStyle w:val="TAC"/>
            </w:pPr>
            <w:r w:rsidRPr="009709C5">
              <w:t>2.16</w:t>
            </w:r>
          </w:p>
        </w:tc>
        <w:tc>
          <w:tcPr>
            <w:tcW w:w="1686" w:type="dxa"/>
            <w:tcBorders>
              <w:top w:val="single" w:sz="4" w:space="0" w:color="auto"/>
              <w:left w:val="single" w:sz="4" w:space="0" w:color="auto"/>
              <w:bottom w:val="single" w:sz="4" w:space="0" w:color="auto"/>
              <w:right w:val="single" w:sz="4" w:space="0" w:color="auto"/>
            </w:tcBorders>
            <w:hideMark/>
          </w:tcPr>
          <w:p w14:paraId="6154A17A" w14:textId="77777777" w:rsidR="00C3347E" w:rsidRPr="009709C5" w:rsidRDefault="00C3347E" w:rsidP="003119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6C3C2FB" w14:textId="77777777" w:rsidR="00C3347E" w:rsidRPr="009709C5" w:rsidRDefault="00C3347E" w:rsidP="003119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1F1BBBC0" w14:textId="77777777" w:rsidR="00C3347E" w:rsidRPr="009709C5" w:rsidRDefault="00C3347E" w:rsidP="00311983">
            <w:pPr>
              <w:pStyle w:val="TAC"/>
            </w:pPr>
            <w:r w:rsidRPr="009709C5">
              <w:t>1.08</w:t>
            </w:r>
          </w:p>
        </w:tc>
      </w:tr>
      <w:tr w:rsidR="00C3347E" w:rsidRPr="009709C5" w14:paraId="30B8825F"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FA02054" w14:textId="77777777" w:rsidR="00C3347E" w:rsidRPr="009709C5" w:rsidRDefault="00C3347E" w:rsidP="00311983">
            <w:pPr>
              <w:pStyle w:val="TAL"/>
            </w:pPr>
            <w:r w:rsidRPr="00551AB7">
              <w:t>6</w:t>
            </w:r>
          </w:p>
        </w:tc>
        <w:tc>
          <w:tcPr>
            <w:tcW w:w="2949" w:type="dxa"/>
            <w:tcBorders>
              <w:top w:val="single" w:sz="4" w:space="0" w:color="auto"/>
              <w:left w:val="single" w:sz="4" w:space="0" w:color="auto"/>
              <w:bottom w:val="single" w:sz="4" w:space="0" w:color="auto"/>
              <w:right w:val="single" w:sz="4" w:space="0" w:color="auto"/>
            </w:tcBorders>
            <w:vAlign w:val="center"/>
          </w:tcPr>
          <w:p w14:paraId="0D04E08E" w14:textId="77777777" w:rsidR="00C3347E" w:rsidRPr="00551AB7" w:rsidRDefault="00C3347E" w:rsidP="00311983">
            <w:pPr>
              <w:pStyle w:val="TAL"/>
            </w:pPr>
            <w:r w:rsidRPr="00551AB7">
              <w:t>Uncertainty of the RF power measurement equipment (NOTE 3)</w:t>
            </w:r>
          </w:p>
          <w:p w14:paraId="0F27573E" w14:textId="77777777" w:rsidR="00C3347E" w:rsidRPr="009709C5" w:rsidRDefault="00C3347E" w:rsidP="00311983">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734AAD14" w14:textId="77777777" w:rsidR="00C3347E" w:rsidRPr="009709C5" w:rsidRDefault="00C3347E" w:rsidP="00311983">
            <w:pPr>
              <w:pStyle w:val="TAC"/>
            </w:pPr>
            <w:r w:rsidRPr="00551AB7">
              <w:t>3.6</w:t>
            </w:r>
          </w:p>
        </w:tc>
        <w:tc>
          <w:tcPr>
            <w:tcW w:w="1686" w:type="dxa"/>
            <w:tcBorders>
              <w:top w:val="single" w:sz="4" w:space="0" w:color="auto"/>
              <w:left w:val="single" w:sz="4" w:space="0" w:color="auto"/>
              <w:bottom w:val="single" w:sz="4" w:space="0" w:color="auto"/>
              <w:right w:val="single" w:sz="4" w:space="0" w:color="auto"/>
            </w:tcBorders>
          </w:tcPr>
          <w:p w14:paraId="12DEC404" w14:textId="77777777" w:rsidR="00C3347E" w:rsidRPr="009709C5" w:rsidRDefault="00C3347E" w:rsidP="00311983">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071288BA" w14:textId="77777777" w:rsidR="00C3347E" w:rsidRPr="009709C5" w:rsidRDefault="00C3347E" w:rsidP="00311983">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6D13EEAE" w14:textId="77777777" w:rsidR="00C3347E" w:rsidRPr="009709C5" w:rsidRDefault="00C3347E" w:rsidP="00311983">
            <w:pPr>
              <w:pStyle w:val="TAC"/>
            </w:pPr>
            <w:r w:rsidRPr="00551AB7">
              <w:t>1.8</w:t>
            </w:r>
          </w:p>
        </w:tc>
      </w:tr>
      <w:tr w:rsidR="00C3347E" w:rsidRPr="009709C5" w14:paraId="691ABAAF"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E456A" w14:textId="77777777" w:rsidR="00C3347E" w:rsidRPr="009709C5" w:rsidRDefault="00C3347E" w:rsidP="00311983">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6E69B13F" w14:textId="77777777" w:rsidR="00C3347E" w:rsidRPr="009709C5" w:rsidRDefault="00C3347E" w:rsidP="00311983">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hideMark/>
          </w:tcPr>
          <w:p w14:paraId="67C1B180" w14:textId="77777777" w:rsidR="00C3347E" w:rsidRPr="009709C5" w:rsidRDefault="00C3347E" w:rsidP="003119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0CC35FD5" w14:textId="77777777" w:rsidR="00C3347E" w:rsidRPr="009709C5" w:rsidRDefault="00C3347E" w:rsidP="003119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3E402A2C" w14:textId="77777777" w:rsidR="00C3347E" w:rsidRPr="009709C5" w:rsidRDefault="00C3347E" w:rsidP="003119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3E9EB1E0" w14:textId="77777777" w:rsidR="00C3347E" w:rsidRPr="009709C5" w:rsidRDefault="00C3347E" w:rsidP="00311983">
            <w:pPr>
              <w:pStyle w:val="TAC"/>
            </w:pPr>
            <w:r w:rsidRPr="009709C5">
              <w:t>0.00</w:t>
            </w:r>
          </w:p>
        </w:tc>
      </w:tr>
      <w:tr w:rsidR="00C3347E" w:rsidRPr="009709C5" w14:paraId="4F7F8D61"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78C363" w14:textId="77777777" w:rsidR="00C3347E" w:rsidRPr="009709C5" w:rsidRDefault="00C3347E" w:rsidP="00311983">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0EC7173" w14:textId="77777777" w:rsidR="00C3347E" w:rsidRPr="009709C5" w:rsidRDefault="00C3347E" w:rsidP="00311983">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9C9235E" w14:textId="77777777" w:rsidR="00C3347E" w:rsidRPr="009709C5" w:rsidRDefault="00C3347E" w:rsidP="00311983">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hideMark/>
          </w:tcPr>
          <w:p w14:paraId="545E97C7" w14:textId="77777777" w:rsidR="00C3347E" w:rsidRPr="009709C5" w:rsidRDefault="00C3347E" w:rsidP="003119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4BF183D6" w14:textId="77777777" w:rsidR="00C3347E" w:rsidRPr="009709C5" w:rsidRDefault="00C3347E" w:rsidP="003119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B5B7AB8" w14:textId="77777777" w:rsidR="00C3347E" w:rsidRPr="009709C5" w:rsidRDefault="00C3347E" w:rsidP="00311983">
            <w:pPr>
              <w:pStyle w:val="TAC"/>
            </w:pPr>
            <w:r w:rsidRPr="009709C5">
              <w:t>1.05</w:t>
            </w:r>
          </w:p>
        </w:tc>
      </w:tr>
      <w:tr w:rsidR="00C3347E" w:rsidRPr="009709C5" w14:paraId="421C1299"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B5FA657" w14:textId="77777777" w:rsidR="00C3347E" w:rsidRPr="009709C5" w:rsidRDefault="00C3347E" w:rsidP="00311983">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F7D4B38" w14:textId="77777777" w:rsidR="00C3347E" w:rsidRPr="009709C5" w:rsidRDefault="00C3347E" w:rsidP="00311983">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14BB87AD" w14:textId="77777777" w:rsidR="00C3347E" w:rsidRPr="009709C5" w:rsidRDefault="00C3347E" w:rsidP="00311983">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hideMark/>
          </w:tcPr>
          <w:p w14:paraId="7950B3A3" w14:textId="77777777" w:rsidR="00C3347E" w:rsidRPr="009709C5" w:rsidRDefault="00C3347E" w:rsidP="003119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8087279" w14:textId="77777777" w:rsidR="00C3347E" w:rsidRPr="009709C5" w:rsidRDefault="00C3347E" w:rsidP="003119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671C41FA" w14:textId="77777777" w:rsidR="00C3347E" w:rsidRPr="009709C5" w:rsidRDefault="00C3347E" w:rsidP="00311983">
            <w:pPr>
              <w:pStyle w:val="TAC"/>
            </w:pPr>
            <w:r w:rsidRPr="009709C5">
              <w:t>0.25</w:t>
            </w:r>
          </w:p>
        </w:tc>
      </w:tr>
      <w:tr w:rsidR="00C3347E" w:rsidRPr="009709C5" w14:paraId="5744B64E"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025E4F" w14:textId="77777777" w:rsidR="00C3347E" w:rsidRPr="009709C5" w:rsidRDefault="00C3347E" w:rsidP="00311983">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7E8D7A9" w14:textId="77777777" w:rsidR="00C3347E" w:rsidRPr="009709C5" w:rsidRDefault="00C3347E" w:rsidP="00311983">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1AA65BDE" w14:textId="77777777" w:rsidR="00C3347E" w:rsidRPr="009709C5" w:rsidRDefault="00C3347E" w:rsidP="00311983">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7B1F1595" w14:textId="77777777" w:rsidR="00C3347E" w:rsidRPr="009709C5" w:rsidRDefault="00C3347E" w:rsidP="003119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728BEF56" w14:textId="77777777" w:rsidR="00C3347E" w:rsidRPr="009709C5" w:rsidRDefault="00C3347E" w:rsidP="003119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D6999F8" w14:textId="77777777" w:rsidR="00C3347E" w:rsidRPr="009709C5" w:rsidRDefault="00C3347E" w:rsidP="00311983">
            <w:pPr>
              <w:pStyle w:val="TAC"/>
            </w:pPr>
            <w:r w:rsidRPr="009709C5">
              <w:t>0.00</w:t>
            </w:r>
          </w:p>
        </w:tc>
      </w:tr>
      <w:tr w:rsidR="00C3347E" w:rsidRPr="009709C5" w14:paraId="4BDC3245"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2A7E1" w14:textId="77777777" w:rsidR="00C3347E" w:rsidRPr="009709C5" w:rsidRDefault="00C3347E" w:rsidP="00311983">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0BF188A" w14:textId="77777777" w:rsidR="00C3347E" w:rsidRPr="009709C5" w:rsidRDefault="00C3347E" w:rsidP="00311983">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E1D29A5" w14:textId="77777777" w:rsidR="00C3347E" w:rsidRPr="009709C5" w:rsidRDefault="00C3347E" w:rsidP="003119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FD382AC" w14:textId="77777777" w:rsidR="00C3347E" w:rsidRPr="009709C5" w:rsidRDefault="00C3347E" w:rsidP="003119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1048D143" w14:textId="77777777" w:rsidR="00C3347E" w:rsidRPr="009709C5" w:rsidRDefault="00C3347E" w:rsidP="003119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5490A379" w14:textId="77777777" w:rsidR="00C3347E" w:rsidRPr="009709C5" w:rsidRDefault="00C3347E" w:rsidP="00311983">
            <w:pPr>
              <w:pStyle w:val="TAC"/>
            </w:pPr>
            <w:r w:rsidRPr="009709C5">
              <w:t>0.00</w:t>
            </w:r>
          </w:p>
        </w:tc>
      </w:tr>
      <w:tr w:rsidR="00C3347E" w:rsidRPr="009709C5" w14:paraId="0B3F91AF"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816EAF" w14:textId="77777777" w:rsidR="00C3347E" w:rsidRPr="009709C5" w:rsidRDefault="00C3347E" w:rsidP="00311983">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58025CF" w14:textId="77777777" w:rsidR="00C3347E" w:rsidRPr="009709C5" w:rsidRDefault="00C3347E" w:rsidP="00311983">
            <w:pPr>
              <w:pStyle w:val="TAL"/>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3037682B" w14:textId="77777777" w:rsidR="00C3347E" w:rsidRPr="009709C5" w:rsidRDefault="00C3347E" w:rsidP="003119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8A3F7A9" w14:textId="77777777" w:rsidR="00C3347E" w:rsidRPr="009709C5" w:rsidRDefault="00C3347E" w:rsidP="003119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560F785" w14:textId="77777777" w:rsidR="00C3347E" w:rsidRPr="009709C5" w:rsidRDefault="00C3347E" w:rsidP="0031198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4047D17" w14:textId="77777777" w:rsidR="00C3347E" w:rsidRPr="009709C5" w:rsidRDefault="00C3347E" w:rsidP="00311983">
            <w:pPr>
              <w:pStyle w:val="TAC"/>
            </w:pPr>
            <w:r w:rsidRPr="009709C5">
              <w:t>0.00</w:t>
            </w:r>
          </w:p>
        </w:tc>
      </w:tr>
      <w:tr w:rsidR="00C3347E" w:rsidRPr="009709C5" w14:paraId="0F0E4AF6"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C48E23" w14:textId="77777777" w:rsidR="00C3347E" w:rsidRPr="009709C5" w:rsidRDefault="00C3347E" w:rsidP="00311983">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F8DAAF5" w14:textId="77777777" w:rsidR="00C3347E" w:rsidRPr="009709C5" w:rsidRDefault="00C3347E" w:rsidP="00311983">
            <w:pPr>
              <w:pStyle w:val="TAL"/>
            </w:pPr>
            <w:r w:rsidRPr="009709C5">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68E45577" w14:textId="77777777" w:rsidR="00C3347E" w:rsidRPr="009709C5" w:rsidRDefault="00C3347E" w:rsidP="00311983">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hideMark/>
          </w:tcPr>
          <w:p w14:paraId="1AAF959E" w14:textId="77777777" w:rsidR="00C3347E" w:rsidRPr="009709C5" w:rsidRDefault="00C3347E" w:rsidP="003119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5D0B8AA4" w14:textId="77777777" w:rsidR="00C3347E" w:rsidRPr="009709C5" w:rsidRDefault="00C3347E" w:rsidP="0031198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1ED290EB" w14:textId="77777777" w:rsidR="00C3347E" w:rsidRPr="009709C5" w:rsidRDefault="00C3347E" w:rsidP="00311983">
            <w:pPr>
              <w:pStyle w:val="TAC"/>
            </w:pPr>
            <w:r w:rsidRPr="009709C5">
              <w:t>0.25</w:t>
            </w:r>
          </w:p>
        </w:tc>
      </w:tr>
      <w:tr w:rsidR="00C3347E" w:rsidRPr="009709C5" w14:paraId="353A82E1"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5E6CB3" w14:textId="77777777" w:rsidR="00C3347E" w:rsidRPr="009709C5" w:rsidRDefault="00C3347E" w:rsidP="00311983">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7CE4BE" w14:textId="77777777" w:rsidR="00C3347E" w:rsidRPr="009709C5" w:rsidRDefault="00C3347E" w:rsidP="00311983">
            <w:pPr>
              <w:pStyle w:val="TAL"/>
            </w:pPr>
            <w:r w:rsidRPr="009709C5">
              <w:t xml:space="preserve">Influence of </w:t>
            </w:r>
            <w:r w:rsidRPr="009709C5">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3160456F" w14:textId="77777777" w:rsidR="00C3347E" w:rsidRPr="009709C5" w:rsidRDefault="00C3347E" w:rsidP="003119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55548944" w14:textId="77777777" w:rsidR="00C3347E" w:rsidRPr="009709C5" w:rsidRDefault="00C3347E" w:rsidP="003119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722DCA8" w14:textId="77777777" w:rsidR="00C3347E" w:rsidRPr="009709C5" w:rsidRDefault="00C3347E" w:rsidP="0031198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7F77E288" w14:textId="77777777" w:rsidR="00C3347E" w:rsidRPr="009709C5" w:rsidRDefault="00C3347E" w:rsidP="00311983">
            <w:pPr>
              <w:pStyle w:val="TAC"/>
            </w:pPr>
            <w:r w:rsidRPr="009709C5">
              <w:t>0.00</w:t>
            </w:r>
          </w:p>
        </w:tc>
      </w:tr>
      <w:tr w:rsidR="00C3347E" w:rsidRPr="009709C5" w14:paraId="0244398A"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BBB4CD" w14:textId="77777777" w:rsidR="00C3347E" w:rsidRPr="009709C5" w:rsidRDefault="00C3347E" w:rsidP="00311983">
            <w:pPr>
              <w:pStyle w:val="TAL"/>
              <w:rPr>
                <w:lang w:eastAsia="zh-CN"/>
              </w:rPr>
            </w:pPr>
            <w:r w:rsidRPr="009709C5">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13E5C0" w14:textId="77777777" w:rsidR="00C3347E" w:rsidRPr="009709C5" w:rsidRDefault="00C3347E" w:rsidP="00311983">
            <w:pPr>
              <w:pStyle w:val="TAL"/>
            </w:pPr>
            <w:r w:rsidRPr="009709C5">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0261E952" w14:textId="77777777" w:rsidR="00C3347E" w:rsidRPr="009709C5" w:rsidRDefault="00C3347E" w:rsidP="00311983">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hideMark/>
          </w:tcPr>
          <w:p w14:paraId="014097DB" w14:textId="77777777" w:rsidR="00C3347E" w:rsidRPr="009709C5" w:rsidRDefault="00C3347E" w:rsidP="003119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260E4E5B" w14:textId="77777777" w:rsidR="00C3347E" w:rsidRPr="009709C5" w:rsidRDefault="00C3347E" w:rsidP="00311983">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hideMark/>
          </w:tcPr>
          <w:p w14:paraId="0DE0C076" w14:textId="77777777" w:rsidR="00C3347E" w:rsidRPr="009709C5" w:rsidRDefault="00C3347E" w:rsidP="00311983">
            <w:pPr>
              <w:pStyle w:val="TAC"/>
            </w:pPr>
            <w:r w:rsidRPr="009709C5">
              <w:t>0.15</w:t>
            </w:r>
          </w:p>
        </w:tc>
      </w:tr>
      <w:tr w:rsidR="00C3347E" w:rsidRPr="009709C5" w14:paraId="30A65C48"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60039E" w14:textId="77777777" w:rsidR="00C3347E" w:rsidRPr="009709C5" w:rsidRDefault="00C3347E" w:rsidP="00311983">
            <w:pPr>
              <w:pStyle w:val="TAL"/>
              <w:rPr>
                <w:lang w:eastAsia="zh-CN"/>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778122" w14:textId="77777777" w:rsidR="00C3347E" w:rsidRPr="009709C5" w:rsidRDefault="00C3347E" w:rsidP="00311983">
            <w:pPr>
              <w:pStyle w:val="TAL"/>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47A1B514" w14:textId="77777777" w:rsidR="00C3347E" w:rsidRPr="009709C5" w:rsidRDefault="00C3347E" w:rsidP="00311983">
            <w:pPr>
              <w:pStyle w:val="TAC"/>
            </w:pPr>
            <w:r w:rsidRPr="009709C5">
              <w:t>0.00 (NOTE 4)</w:t>
            </w:r>
          </w:p>
          <w:p w14:paraId="21AC998B" w14:textId="77777777" w:rsidR="00C3347E" w:rsidRPr="009709C5" w:rsidRDefault="00C3347E" w:rsidP="00311983">
            <w:pPr>
              <w:pStyle w:val="TAC"/>
            </w:pPr>
            <w:r w:rsidRPr="009709C5">
              <w:t>0.08 (NOTE 5)</w:t>
            </w:r>
          </w:p>
        </w:tc>
        <w:tc>
          <w:tcPr>
            <w:tcW w:w="1686" w:type="dxa"/>
            <w:tcBorders>
              <w:top w:val="single" w:sz="4" w:space="0" w:color="auto"/>
              <w:left w:val="single" w:sz="4" w:space="0" w:color="auto"/>
              <w:bottom w:val="single" w:sz="4" w:space="0" w:color="auto"/>
              <w:right w:val="single" w:sz="4" w:space="0" w:color="auto"/>
            </w:tcBorders>
            <w:hideMark/>
          </w:tcPr>
          <w:p w14:paraId="758B4069" w14:textId="77777777" w:rsidR="00C3347E" w:rsidRPr="009709C5" w:rsidRDefault="00C3347E" w:rsidP="003119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7A32F0F4" w14:textId="77777777" w:rsidR="00C3347E" w:rsidRPr="009709C5" w:rsidRDefault="00C3347E" w:rsidP="003119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0F52C7BD" w14:textId="77777777" w:rsidR="00C3347E" w:rsidRPr="009709C5" w:rsidRDefault="00C3347E" w:rsidP="00311983">
            <w:pPr>
              <w:pStyle w:val="TAC"/>
            </w:pPr>
            <w:r w:rsidRPr="009709C5">
              <w:t>0.00 (NOTE 4)</w:t>
            </w:r>
          </w:p>
          <w:p w14:paraId="75C56451" w14:textId="77777777" w:rsidR="00C3347E" w:rsidRPr="009709C5" w:rsidRDefault="00C3347E" w:rsidP="00311983">
            <w:pPr>
              <w:pStyle w:val="TAC"/>
            </w:pPr>
            <w:r w:rsidRPr="009709C5">
              <w:t>0.05 (NOTE 5)</w:t>
            </w:r>
          </w:p>
        </w:tc>
      </w:tr>
      <w:tr w:rsidR="00C3347E" w:rsidRPr="009709C5" w14:paraId="1A9A1CF0" w14:textId="77777777" w:rsidTr="0031198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92EFC83" w14:textId="77777777" w:rsidR="00C3347E" w:rsidRPr="009709C5" w:rsidRDefault="00C3347E" w:rsidP="00311983">
            <w:pPr>
              <w:pStyle w:val="TAH"/>
            </w:pPr>
            <w:r w:rsidRPr="009709C5">
              <w:t>Stage 1: Calibration measurement</w:t>
            </w:r>
          </w:p>
        </w:tc>
      </w:tr>
      <w:tr w:rsidR="00C3347E" w:rsidRPr="009709C5" w14:paraId="029A18AC"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54D3AB" w14:textId="77777777" w:rsidR="00C3347E" w:rsidRPr="009709C5" w:rsidRDefault="00C3347E" w:rsidP="00311983">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490E9A" w14:textId="77777777" w:rsidR="00C3347E" w:rsidRPr="009709C5" w:rsidRDefault="00C3347E" w:rsidP="00311983">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hideMark/>
          </w:tcPr>
          <w:p w14:paraId="07C20EBA" w14:textId="77777777" w:rsidR="00C3347E" w:rsidRPr="009709C5" w:rsidRDefault="00C3347E" w:rsidP="003119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ABBB4CF" w14:textId="77777777" w:rsidR="00C3347E" w:rsidRPr="009709C5" w:rsidRDefault="00C3347E" w:rsidP="003119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4E144EBA" w14:textId="77777777" w:rsidR="00C3347E" w:rsidRPr="009709C5" w:rsidRDefault="00C3347E" w:rsidP="003119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7C1D1420" w14:textId="77777777" w:rsidR="00C3347E" w:rsidRPr="009709C5" w:rsidRDefault="00C3347E" w:rsidP="00311983">
            <w:pPr>
              <w:pStyle w:val="TAC"/>
            </w:pPr>
            <w:r w:rsidRPr="009709C5">
              <w:t>0.00</w:t>
            </w:r>
          </w:p>
        </w:tc>
      </w:tr>
      <w:tr w:rsidR="00C3347E" w:rsidRPr="009709C5" w14:paraId="07477888"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B13A80" w14:textId="77777777" w:rsidR="00C3347E" w:rsidRPr="009709C5" w:rsidRDefault="00C3347E" w:rsidP="00311983">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61E2D4C" w14:textId="77777777" w:rsidR="00C3347E" w:rsidRPr="009709C5" w:rsidRDefault="00C3347E" w:rsidP="00311983">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2EBCA3A3" w14:textId="77777777" w:rsidR="00C3347E" w:rsidRPr="009709C5" w:rsidRDefault="00C3347E" w:rsidP="003119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15DE74B1" w14:textId="77777777" w:rsidR="00C3347E" w:rsidRPr="009709C5" w:rsidRDefault="00C3347E" w:rsidP="003119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22F60ED" w14:textId="77777777" w:rsidR="00C3347E" w:rsidRPr="009709C5" w:rsidRDefault="00C3347E" w:rsidP="003119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EA62789" w14:textId="77777777" w:rsidR="00C3347E" w:rsidRPr="009709C5" w:rsidRDefault="00C3347E" w:rsidP="00311983">
            <w:pPr>
              <w:pStyle w:val="TAC"/>
            </w:pPr>
            <w:r w:rsidRPr="009709C5">
              <w:t>0.00</w:t>
            </w:r>
          </w:p>
        </w:tc>
      </w:tr>
      <w:tr w:rsidR="00C3347E" w:rsidRPr="009709C5" w14:paraId="3CCF928E"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E7B100" w14:textId="77777777" w:rsidR="00C3347E" w:rsidRPr="009709C5" w:rsidRDefault="00C3347E" w:rsidP="00311983">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7E44A9" w14:textId="77777777" w:rsidR="00C3347E" w:rsidRPr="009709C5" w:rsidRDefault="00C3347E" w:rsidP="00311983">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211CE44F" w14:textId="77777777" w:rsidR="00C3347E" w:rsidRPr="009709C5" w:rsidRDefault="00C3347E" w:rsidP="003119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6C6F672A" w14:textId="77777777" w:rsidR="00C3347E" w:rsidRPr="009709C5" w:rsidRDefault="00C3347E" w:rsidP="003119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08D5A681" w14:textId="77777777" w:rsidR="00C3347E" w:rsidRPr="009709C5" w:rsidRDefault="00C3347E" w:rsidP="003119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7615A3D" w14:textId="77777777" w:rsidR="00C3347E" w:rsidRPr="009709C5" w:rsidRDefault="00C3347E" w:rsidP="00311983">
            <w:pPr>
              <w:pStyle w:val="TAC"/>
            </w:pPr>
            <w:r w:rsidRPr="009709C5">
              <w:t>0.00</w:t>
            </w:r>
          </w:p>
        </w:tc>
      </w:tr>
      <w:tr w:rsidR="00C3347E" w:rsidRPr="009709C5" w14:paraId="256DF429"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361480" w14:textId="77777777" w:rsidR="00C3347E" w:rsidRPr="009709C5" w:rsidRDefault="00C3347E" w:rsidP="00311983">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BD2DD7" w14:textId="77777777" w:rsidR="00C3347E" w:rsidRDefault="00C3347E" w:rsidP="00311983">
            <w:pPr>
              <w:pStyle w:val="TAL"/>
            </w:pPr>
            <w:r w:rsidRPr="009709C5">
              <w:t>Uncertainty of the Network Analyzer</w:t>
            </w:r>
          </w:p>
          <w:p w14:paraId="47948BEA" w14:textId="77777777" w:rsidR="00C3347E" w:rsidRPr="009709C5" w:rsidRDefault="00C3347E" w:rsidP="00311983">
            <w:pPr>
              <w:pStyle w:val="TAL"/>
              <w:rPr>
                <w:lang w:eastAsia="ja-JP"/>
              </w:rPr>
            </w:pPr>
            <w:r>
              <w:t>(23.45GHz &lt;= f &lt;= 40.8GHz)</w:t>
            </w:r>
          </w:p>
        </w:tc>
        <w:tc>
          <w:tcPr>
            <w:tcW w:w="1134" w:type="dxa"/>
            <w:tcBorders>
              <w:top w:val="single" w:sz="4" w:space="0" w:color="auto"/>
              <w:left w:val="single" w:sz="4" w:space="0" w:color="auto"/>
              <w:bottom w:val="single" w:sz="4" w:space="0" w:color="auto"/>
              <w:right w:val="single" w:sz="4" w:space="0" w:color="auto"/>
            </w:tcBorders>
            <w:hideMark/>
          </w:tcPr>
          <w:p w14:paraId="28C875B0" w14:textId="77777777" w:rsidR="00C3347E" w:rsidRPr="009709C5" w:rsidRDefault="00C3347E" w:rsidP="00311983">
            <w:pPr>
              <w:pStyle w:val="TAC"/>
            </w:pPr>
            <w:r w:rsidRPr="000907E4">
              <w:t>1.50</w:t>
            </w:r>
          </w:p>
        </w:tc>
        <w:tc>
          <w:tcPr>
            <w:tcW w:w="1686" w:type="dxa"/>
            <w:tcBorders>
              <w:top w:val="single" w:sz="4" w:space="0" w:color="auto"/>
              <w:left w:val="single" w:sz="4" w:space="0" w:color="auto"/>
              <w:bottom w:val="single" w:sz="4" w:space="0" w:color="auto"/>
              <w:right w:val="single" w:sz="4" w:space="0" w:color="auto"/>
            </w:tcBorders>
            <w:hideMark/>
          </w:tcPr>
          <w:p w14:paraId="2D57A712" w14:textId="77777777" w:rsidR="00C3347E" w:rsidRPr="009709C5" w:rsidRDefault="00C3347E" w:rsidP="003119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6B137FB" w14:textId="77777777" w:rsidR="00C3347E" w:rsidRPr="009709C5" w:rsidRDefault="00C3347E" w:rsidP="003119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27BD54E1" w14:textId="77777777" w:rsidR="00C3347E" w:rsidRPr="009709C5" w:rsidRDefault="00C3347E" w:rsidP="00311983">
            <w:pPr>
              <w:pStyle w:val="TAC"/>
            </w:pPr>
            <w:r w:rsidRPr="000907E4">
              <w:t>0.75</w:t>
            </w:r>
          </w:p>
        </w:tc>
      </w:tr>
      <w:tr w:rsidR="00C3347E" w:rsidRPr="009709C5" w14:paraId="5519BC9E"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3C9A1F" w14:textId="77777777" w:rsidR="00C3347E" w:rsidRPr="009709C5" w:rsidRDefault="00C3347E" w:rsidP="00311983">
            <w:pPr>
              <w:pStyle w:val="TAL"/>
              <w:rPr>
                <w:lang w:eastAsia="ja-JP"/>
              </w:rPr>
            </w:pPr>
            <w:r w:rsidRPr="00551AB7">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5DF146D7" w14:textId="77777777" w:rsidR="00C3347E" w:rsidRPr="00551AB7" w:rsidRDefault="00C3347E" w:rsidP="00311983">
            <w:pPr>
              <w:pStyle w:val="TAL"/>
            </w:pPr>
            <w:r w:rsidRPr="00551AB7">
              <w:t xml:space="preserve">Uncertainty of the Network Analyzer </w:t>
            </w:r>
          </w:p>
          <w:p w14:paraId="0C378D0F" w14:textId="77777777" w:rsidR="00C3347E" w:rsidRPr="009709C5" w:rsidRDefault="00C3347E" w:rsidP="00311983">
            <w:pPr>
              <w:pStyle w:val="TAL"/>
            </w:pPr>
            <w:r w:rsidRPr="00551AB7">
              <w:t>(</w:t>
            </w:r>
            <w:r w:rsidRPr="00551AB7">
              <w:rPr>
                <w:lang w:eastAsia="zh-CN"/>
              </w:rPr>
              <w:t>40.8GHz &lt; f &lt;=</w:t>
            </w:r>
            <w:r w:rsidRPr="00551AB7">
              <w:t xml:space="preserve"> 44.3GHz)</w:t>
            </w:r>
          </w:p>
        </w:tc>
        <w:tc>
          <w:tcPr>
            <w:tcW w:w="1134" w:type="dxa"/>
            <w:tcBorders>
              <w:top w:val="single" w:sz="4" w:space="0" w:color="auto"/>
              <w:left w:val="single" w:sz="4" w:space="0" w:color="auto"/>
              <w:bottom w:val="single" w:sz="4" w:space="0" w:color="auto"/>
              <w:right w:val="single" w:sz="4" w:space="0" w:color="auto"/>
            </w:tcBorders>
          </w:tcPr>
          <w:p w14:paraId="4A2B41F4" w14:textId="77777777" w:rsidR="00C3347E" w:rsidRPr="000907E4" w:rsidRDefault="00C3347E" w:rsidP="00311983">
            <w:pPr>
              <w:pStyle w:val="TAC"/>
            </w:pPr>
            <w:r w:rsidRPr="00551AB7">
              <w:t>1.70</w:t>
            </w:r>
          </w:p>
        </w:tc>
        <w:tc>
          <w:tcPr>
            <w:tcW w:w="1686" w:type="dxa"/>
            <w:tcBorders>
              <w:top w:val="single" w:sz="4" w:space="0" w:color="auto"/>
              <w:left w:val="single" w:sz="4" w:space="0" w:color="auto"/>
              <w:bottom w:val="single" w:sz="4" w:space="0" w:color="auto"/>
              <w:right w:val="single" w:sz="4" w:space="0" w:color="auto"/>
            </w:tcBorders>
          </w:tcPr>
          <w:p w14:paraId="788E0EBF" w14:textId="77777777" w:rsidR="00C3347E" w:rsidRPr="009709C5" w:rsidRDefault="00C3347E" w:rsidP="00311983">
            <w:pPr>
              <w:pStyle w:val="TAC"/>
            </w:pPr>
            <w:r w:rsidRPr="00551AB7">
              <w:t>Normal</w:t>
            </w:r>
          </w:p>
        </w:tc>
        <w:tc>
          <w:tcPr>
            <w:tcW w:w="992" w:type="dxa"/>
            <w:tcBorders>
              <w:top w:val="single" w:sz="4" w:space="0" w:color="auto"/>
              <w:left w:val="single" w:sz="4" w:space="0" w:color="auto"/>
              <w:bottom w:val="single" w:sz="4" w:space="0" w:color="auto"/>
              <w:right w:val="single" w:sz="4" w:space="0" w:color="auto"/>
            </w:tcBorders>
          </w:tcPr>
          <w:p w14:paraId="7CD89ECF" w14:textId="77777777" w:rsidR="00C3347E" w:rsidRPr="009709C5" w:rsidRDefault="00C3347E" w:rsidP="00311983">
            <w:pPr>
              <w:pStyle w:val="TAC"/>
            </w:pPr>
            <w:r w:rsidRPr="00551AB7">
              <w:t>2.00</w:t>
            </w:r>
          </w:p>
        </w:tc>
        <w:tc>
          <w:tcPr>
            <w:tcW w:w="1210" w:type="dxa"/>
            <w:tcBorders>
              <w:top w:val="single" w:sz="4" w:space="0" w:color="auto"/>
              <w:left w:val="single" w:sz="4" w:space="0" w:color="auto"/>
              <w:bottom w:val="single" w:sz="4" w:space="0" w:color="auto"/>
              <w:right w:val="single" w:sz="4" w:space="0" w:color="auto"/>
            </w:tcBorders>
          </w:tcPr>
          <w:p w14:paraId="1D515AEB" w14:textId="77777777" w:rsidR="00C3347E" w:rsidRPr="000907E4" w:rsidRDefault="00C3347E" w:rsidP="00311983">
            <w:pPr>
              <w:pStyle w:val="TAC"/>
            </w:pPr>
            <w:r w:rsidRPr="00551AB7">
              <w:t>0.85</w:t>
            </w:r>
          </w:p>
        </w:tc>
      </w:tr>
      <w:tr w:rsidR="00C3347E" w:rsidRPr="009709C5" w14:paraId="2A2DD37F"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65CBAB" w14:textId="77777777" w:rsidR="00C3347E" w:rsidRPr="009709C5" w:rsidRDefault="00C3347E" w:rsidP="00311983">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4349E4" w14:textId="77777777" w:rsidR="00C3347E" w:rsidRPr="009709C5" w:rsidRDefault="00C3347E" w:rsidP="00311983">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B76A9CF" w14:textId="77777777" w:rsidR="00C3347E" w:rsidRPr="009709C5" w:rsidRDefault="00C3347E" w:rsidP="00311983">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hideMark/>
          </w:tcPr>
          <w:p w14:paraId="425D5F50" w14:textId="77777777" w:rsidR="00C3347E" w:rsidRPr="009709C5" w:rsidRDefault="00C3347E" w:rsidP="003119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131E564F" w14:textId="77777777" w:rsidR="00C3347E" w:rsidRPr="009709C5" w:rsidRDefault="00C3347E" w:rsidP="003119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0DE1CACD" w14:textId="77777777" w:rsidR="00C3347E" w:rsidRPr="009709C5" w:rsidRDefault="00C3347E" w:rsidP="00311983">
            <w:pPr>
              <w:pStyle w:val="TAC"/>
            </w:pPr>
            <w:r w:rsidRPr="009709C5">
              <w:t>0.30</w:t>
            </w:r>
          </w:p>
        </w:tc>
      </w:tr>
      <w:tr w:rsidR="00C3347E" w:rsidRPr="009709C5" w14:paraId="09480BA7"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176B61" w14:textId="77777777" w:rsidR="00C3347E" w:rsidRPr="009709C5" w:rsidRDefault="00C3347E" w:rsidP="00311983">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7F4394" w14:textId="77777777" w:rsidR="00C3347E" w:rsidRPr="009709C5" w:rsidRDefault="00C3347E" w:rsidP="00311983">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950485B" w14:textId="77777777" w:rsidR="00C3347E" w:rsidRPr="009709C5" w:rsidRDefault="00C3347E" w:rsidP="00311983">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hideMark/>
          </w:tcPr>
          <w:p w14:paraId="67F47863" w14:textId="77777777" w:rsidR="00C3347E" w:rsidRPr="009709C5" w:rsidRDefault="00C3347E" w:rsidP="003119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28BB6A0C" w14:textId="77777777" w:rsidR="00C3347E" w:rsidRPr="009709C5" w:rsidRDefault="00C3347E" w:rsidP="003119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38E02068" w14:textId="77777777" w:rsidR="00C3347E" w:rsidRPr="009709C5" w:rsidRDefault="00C3347E" w:rsidP="00311983">
            <w:pPr>
              <w:pStyle w:val="TAC"/>
            </w:pPr>
            <w:r w:rsidRPr="009709C5">
              <w:t>0.00</w:t>
            </w:r>
          </w:p>
        </w:tc>
      </w:tr>
      <w:tr w:rsidR="00C3347E" w:rsidRPr="009709C5" w14:paraId="727C6D2C"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F3BF4A" w14:textId="77777777" w:rsidR="00C3347E" w:rsidRPr="009709C5" w:rsidRDefault="00C3347E" w:rsidP="00311983">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FE4782" w14:textId="77777777" w:rsidR="00C3347E" w:rsidRPr="009709C5" w:rsidRDefault="00C3347E" w:rsidP="00311983">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60A26F5" w14:textId="77777777" w:rsidR="00C3347E" w:rsidRPr="009709C5" w:rsidRDefault="00C3347E" w:rsidP="003119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7E8571F2" w14:textId="77777777" w:rsidR="00C3347E" w:rsidRPr="009709C5" w:rsidRDefault="00C3347E" w:rsidP="003119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60715550" w14:textId="77777777" w:rsidR="00C3347E" w:rsidRPr="009709C5" w:rsidRDefault="00C3347E" w:rsidP="003119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76E2B666" w14:textId="77777777" w:rsidR="00C3347E" w:rsidRPr="009709C5" w:rsidRDefault="00C3347E" w:rsidP="00311983">
            <w:pPr>
              <w:pStyle w:val="TAC"/>
            </w:pPr>
            <w:r w:rsidRPr="009709C5">
              <w:t>0.00</w:t>
            </w:r>
          </w:p>
        </w:tc>
      </w:tr>
      <w:tr w:rsidR="00C3347E" w:rsidRPr="009709C5" w14:paraId="4400C45E"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753695" w14:textId="77777777" w:rsidR="00C3347E" w:rsidRPr="009709C5" w:rsidRDefault="00C3347E" w:rsidP="00311983">
            <w:pPr>
              <w:pStyle w:val="TAL"/>
              <w:rPr>
                <w:lang w:eastAsia="ja-JP"/>
              </w:rPr>
            </w:pPr>
            <w:r w:rsidRPr="009709C5">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BBC6DF" w14:textId="472038AA" w:rsidR="00C3347E" w:rsidRPr="009709C5" w:rsidRDefault="00C3347E" w:rsidP="00311983">
            <w:pPr>
              <w:pStyle w:val="TAL"/>
            </w:pPr>
            <w:r w:rsidRPr="009709C5">
              <w:t>Quality of quiet zone for calibration process (NOTE 1)</w:t>
            </w:r>
            <w:del w:id="16" w:author="Adan Toril" w:date="2024-08-01T10:47:00Z" w16du:dateUtc="2024-08-01T08:47:00Z">
              <w:r w:rsidRPr="00A64456" w:rsidDel="007D4F71">
                <w:delText xml:space="preserve"> (NOTE 8)</w:delText>
              </w:r>
            </w:del>
          </w:p>
        </w:tc>
        <w:tc>
          <w:tcPr>
            <w:tcW w:w="1134" w:type="dxa"/>
            <w:tcBorders>
              <w:top w:val="single" w:sz="4" w:space="0" w:color="auto"/>
              <w:left w:val="single" w:sz="4" w:space="0" w:color="auto"/>
              <w:bottom w:val="single" w:sz="4" w:space="0" w:color="auto"/>
              <w:right w:val="single" w:sz="4" w:space="0" w:color="auto"/>
            </w:tcBorders>
            <w:hideMark/>
          </w:tcPr>
          <w:p w14:paraId="57C9438F" w14:textId="77777777" w:rsidR="00C3347E" w:rsidRPr="009709C5" w:rsidRDefault="00C3347E" w:rsidP="00311983">
            <w:pPr>
              <w:pStyle w:val="TAC"/>
            </w:pPr>
            <w:r w:rsidRPr="009709C5">
              <w:t>0.6</w:t>
            </w:r>
          </w:p>
        </w:tc>
        <w:tc>
          <w:tcPr>
            <w:tcW w:w="1686" w:type="dxa"/>
            <w:tcBorders>
              <w:top w:val="single" w:sz="4" w:space="0" w:color="auto"/>
              <w:left w:val="single" w:sz="4" w:space="0" w:color="auto"/>
              <w:bottom w:val="single" w:sz="4" w:space="0" w:color="auto"/>
              <w:right w:val="single" w:sz="4" w:space="0" w:color="auto"/>
            </w:tcBorders>
            <w:hideMark/>
          </w:tcPr>
          <w:p w14:paraId="5F31AA2D" w14:textId="77777777" w:rsidR="00C3347E" w:rsidRPr="009709C5" w:rsidRDefault="00C3347E" w:rsidP="00311983">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hideMark/>
          </w:tcPr>
          <w:p w14:paraId="0F5A6967" w14:textId="77777777" w:rsidR="00C3347E" w:rsidRPr="009709C5" w:rsidRDefault="00C3347E" w:rsidP="00311983">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hideMark/>
          </w:tcPr>
          <w:p w14:paraId="1A8A3ADC" w14:textId="77777777" w:rsidR="00C3347E" w:rsidRPr="009709C5" w:rsidRDefault="00C3347E" w:rsidP="00311983">
            <w:pPr>
              <w:pStyle w:val="TAC"/>
            </w:pPr>
            <w:r w:rsidRPr="009709C5">
              <w:t>0.6</w:t>
            </w:r>
          </w:p>
        </w:tc>
      </w:tr>
      <w:tr w:rsidR="00C3347E" w:rsidRPr="009709C5" w14:paraId="0365B15D"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7A17B2" w14:textId="77777777" w:rsidR="00C3347E" w:rsidRPr="009709C5" w:rsidRDefault="00C3347E" w:rsidP="00311983">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EC07CB" w14:textId="77777777" w:rsidR="00C3347E" w:rsidRPr="009709C5" w:rsidRDefault="00C3347E" w:rsidP="00311983">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3F3C199" w14:textId="77777777" w:rsidR="00C3347E" w:rsidRPr="009709C5" w:rsidRDefault="00C3347E" w:rsidP="003119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4956F607" w14:textId="77777777" w:rsidR="00C3347E" w:rsidRPr="009709C5" w:rsidRDefault="00C3347E" w:rsidP="00311983">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hideMark/>
          </w:tcPr>
          <w:p w14:paraId="28295684" w14:textId="77777777" w:rsidR="00C3347E" w:rsidRPr="009709C5" w:rsidRDefault="00C3347E" w:rsidP="00311983">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hideMark/>
          </w:tcPr>
          <w:p w14:paraId="54E8D5FA" w14:textId="77777777" w:rsidR="00C3347E" w:rsidRPr="009709C5" w:rsidRDefault="00C3347E" w:rsidP="00311983">
            <w:pPr>
              <w:pStyle w:val="TAC"/>
            </w:pPr>
            <w:r w:rsidRPr="009709C5">
              <w:t>0.00</w:t>
            </w:r>
          </w:p>
        </w:tc>
      </w:tr>
      <w:tr w:rsidR="00C3347E" w:rsidRPr="009709C5" w14:paraId="42FD0AF2"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51F295" w14:textId="77777777" w:rsidR="00C3347E" w:rsidRPr="009709C5" w:rsidRDefault="00C3347E" w:rsidP="00311983">
            <w:pPr>
              <w:pStyle w:val="TAL"/>
              <w:rPr>
                <w:lang w:eastAsia="ja-JP"/>
              </w:rPr>
            </w:pPr>
            <w:r w:rsidRPr="009709C5">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D42801" w14:textId="77777777" w:rsidR="00C3347E" w:rsidRPr="009709C5" w:rsidRDefault="00C3347E" w:rsidP="00311983">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70F7B2B" w14:textId="77777777" w:rsidR="00C3347E" w:rsidRPr="009709C5" w:rsidRDefault="00C3347E" w:rsidP="00311983">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hideMark/>
          </w:tcPr>
          <w:p w14:paraId="17F4DB11" w14:textId="77777777" w:rsidR="00C3347E" w:rsidRPr="009709C5" w:rsidRDefault="00C3347E" w:rsidP="00311983">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2784E8BA" w14:textId="77777777" w:rsidR="00C3347E" w:rsidRPr="009709C5" w:rsidRDefault="00C3347E" w:rsidP="00311983">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hideMark/>
          </w:tcPr>
          <w:p w14:paraId="30E10156" w14:textId="77777777" w:rsidR="00C3347E" w:rsidRPr="009709C5" w:rsidRDefault="00C3347E" w:rsidP="00311983">
            <w:pPr>
              <w:pStyle w:val="TAC"/>
            </w:pPr>
            <w:r w:rsidRPr="009709C5">
              <w:t>0.07</w:t>
            </w:r>
          </w:p>
        </w:tc>
      </w:tr>
      <w:tr w:rsidR="00C3347E" w:rsidRPr="009709C5" w14:paraId="1246A5BC"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99C36E" w14:textId="77777777" w:rsidR="00C3347E" w:rsidRPr="009709C5" w:rsidRDefault="00C3347E" w:rsidP="00311983">
            <w:pPr>
              <w:pStyle w:val="TAL"/>
            </w:pPr>
            <w:r w:rsidRPr="009709C5">
              <w:t>27</w:t>
            </w:r>
          </w:p>
        </w:tc>
        <w:tc>
          <w:tcPr>
            <w:tcW w:w="2949" w:type="dxa"/>
            <w:tcBorders>
              <w:top w:val="single" w:sz="4" w:space="0" w:color="auto"/>
              <w:left w:val="single" w:sz="4" w:space="0" w:color="auto"/>
              <w:bottom w:val="single" w:sz="4" w:space="0" w:color="auto"/>
              <w:right w:val="single" w:sz="4" w:space="0" w:color="auto"/>
            </w:tcBorders>
            <w:hideMark/>
          </w:tcPr>
          <w:p w14:paraId="25EAFA73" w14:textId="77777777" w:rsidR="00C3347E" w:rsidRPr="009709C5" w:rsidRDefault="00C3347E" w:rsidP="00311983">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4296DD0E" w14:textId="77777777" w:rsidR="00C3347E" w:rsidRPr="009709C5" w:rsidRDefault="00C3347E" w:rsidP="00311983">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hideMark/>
          </w:tcPr>
          <w:p w14:paraId="30AB27CF" w14:textId="77777777" w:rsidR="00C3347E" w:rsidRPr="009709C5" w:rsidRDefault="00C3347E" w:rsidP="00311983">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hideMark/>
          </w:tcPr>
          <w:p w14:paraId="3122F788" w14:textId="77777777" w:rsidR="00C3347E" w:rsidRPr="009709C5" w:rsidRDefault="00C3347E" w:rsidP="00311983">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hideMark/>
          </w:tcPr>
          <w:p w14:paraId="257EF340" w14:textId="77777777" w:rsidR="00C3347E" w:rsidRPr="009709C5" w:rsidRDefault="00C3347E" w:rsidP="00311983">
            <w:pPr>
              <w:pStyle w:val="TAC"/>
            </w:pPr>
            <w:r w:rsidRPr="009709C5">
              <w:t>0.00</w:t>
            </w:r>
          </w:p>
        </w:tc>
      </w:tr>
      <w:tr w:rsidR="00C3347E" w:rsidRPr="009709C5" w14:paraId="5E93BD12"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50DBB6" w14:textId="77777777" w:rsidR="00C3347E" w:rsidRPr="009709C5" w:rsidRDefault="00C3347E" w:rsidP="00311983">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809BAB9" w14:textId="77777777" w:rsidR="00C3347E" w:rsidRPr="009709C5" w:rsidRDefault="00C3347E" w:rsidP="00311983">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184D0A60" w14:textId="77777777" w:rsidR="00C3347E" w:rsidRPr="009709C5" w:rsidRDefault="00C3347E" w:rsidP="00311983">
            <w:pPr>
              <w:pStyle w:val="TAH"/>
            </w:pPr>
            <w:r w:rsidRPr="009709C5">
              <w:t>Value</w:t>
            </w:r>
          </w:p>
        </w:tc>
      </w:tr>
      <w:tr w:rsidR="00C3347E" w:rsidRPr="009709C5" w14:paraId="0FEF066D"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C93E38" w14:textId="77777777" w:rsidR="00C3347E" w:rsidRPr="009709C5" w:rsidRDefault="00C3347E" w:rsidP="00311983">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64CCA7" w14:textId="77777777" w:rsidR="00C3347E" w:rsidRPr="009709C5" w:rsidRDefault="00C3347E" w:rsidP="00311983">
            <w:pPr>
              <w:pStyle w:val="TAC"/>
            </w:pPr>
            <w:r w:rsidRPr="009709C5">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110BE223" w14:textId="77777777" w:rsidR="00C3347E" w:rsidRPr="009709C5" w:rsidRDefault="00C3347E" w:rsidP="00311983">
            <w:pPr>
              <w:pStyle w:val="TAC"/>
            </w:pPr>
            <w:r w:rsidRPr="009709C5">
              <w:t>0.00</w:t>
            </w:r>
          </w:p>
        </w:tc>
      </w:tr>
      <w:tr w:rsidR="00C3347E" w:rsidRPr="009709C5" w14:paraId="08A4324B"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D62F6E" w14:textId="77777777" w:rsidR="00C3347E" w:rsidRPr="009709C5" w:rsidRDefault="00C3347E" w:rsidP="00311983">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6E672C4" w14:textId="77777777" w:rsidR="00C3347E" w:rsidRPr="009709C5" w:rsidRDefault="00C3347E" w:rsidP="00311983">
            <w:pPr>
              <w:pStyle w:val="TAC"/>
              <w:rPr>
                <w:lang w:eastAsia="ja-JP" w:bidi="hi-IN"/>
              </w:rPr>
            </w:pPr>
            <w:r w:rsidRPr="009709C5">
              <w:rPr>
                <w:rFonts w:eastAsia="MS Mincho"/>
              </w:rPr>
              <w:t>Influence of noise (</w:t>
            </w:r>
            <w:r w:rsidRPr="009709C5">
              <w:rPr>
                <w:lang w:eastAsia="zh-CN"/>
              </w:rPr>
              <w:t>23.45GHz &lt;= f &lt;=</w:t>
            </w:r>
            <w:r w:rsidRPr="009709C5">
              <w:t xml:space="preserve"> 32.125GHz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41CDA0F2" w14:textId="77777777" w:rsidR="00C3347E" w:rsidRPr="009709C5" w:rsidRDefault="00C3347E" w:rsidP="00311983">
            <w:pPr>
              <w:pStyle w:val="TAC"/>
            </w:pPr>
            <w:r w:rsidRPr="009709C5">
              <w:t>0.1</w:t>
            </w:r>
          </w:p>
        </w:tc>
      </w:tr>
      <w:tr w:rsidR="00C3347E" w:rsidRPr="009709C5" w14:paraId="7DC2A8CE"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2A1A93" w14:textId="77777777" w:rsidR="00C3347E" w:rsidRPr="009709C5" w:rsidRDefault="00C3347E" w:rsidP="00311983">
            <w:pPr>
              <w:pStyle w:val="TAL"/>
              <w:rPr>
                <w:lang w:eastAsia="ja-JP"/>
              </w:rPr>
            </w:pPr>
            <w:r w:rsidRPr="009709C5">
              <w:rPr>
                <w:lang w:eastAsia="ja-JP"/>
              </w:rPr>
              <w:lastRenderedPageBreak/>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04A3D23" w14:textId="77777777" w:rsidR="00C3347E" w:rsidRPr="009709C5" w:rsidRDefault="00C3347E" w:rsidP="00311983">
            <w:pPr>
              <w:pStyle w:val="TAC"/>
              <w:rPr>
                <w:lang w:eastAsia="ja-JP" w:bidi="hi-IN"/>
              </w:rPr>
            </w:pPr>
            <w:r w:rsidRPr="009709C5">
              <w:rPr>
                <w:rFonts w:eastAsia="MS Mincho"/>
              </w:rPr>
              <w:t>Influence of noise (</w:t>
            </w:r>
            <w:r w:rsidRPr="009709C5">
              <w:t>32.125GHz &lt; f &lt;= 40.8GHz</w:t>
            </w:r>
            <w:r w:rsidRPr="009709C5">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4B184959" w14:textId="77777777" w:rsidR="00C3347E" w:rsidRPr="009709C5" w:rsidRDefault="00C3347E" w:rsidP="00311983">
            <w:pPr>
              <w:pStyle w:val="TAC"/>
            </w:pPr>
            <w:r w:rsidRPr="009709C5">
              <w:t>0.3</w:t>
            </w:r>
          </w:p>
        </w:tc>
      </w:tr>
      <w:tr w:rsidR="00C3347E" w:rsidRPr="009709C5" w14:paraId="274A85A1" w14:textId="77777777" w:rsidTr="00311983">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D2DFFF" w14:textId="77777777" w:rsidR="00C3347E" w:rsidRPr="009709C5" w:rsidRDefault="00C3347E" w:rsidP="00311983">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7E80889" w14:textId="77777777" w:rsidR="00C3347E" w:rsidRPr="009709C5" w:rsidRDefault="00C3347E" w:rsidP="00311983">
            <w:pPr>
              <w:pStyle w:val="TAC"/>
              <w:rPr>
                <w:lang w:eastAsia="ja-JP" w:bidi="hi-IN"/>
              </w:rPr>
            </w:pPr>
            <w:r w:rsidRPr="009709C5">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B9C53E0" w14:textId="77777777" w:rsidR="00C3347E" w:rsidRPr="009709C5" w:rsidRDefault="00C3347E" w:rsidP="00311983">
            <w:pPr>
              <w:pStyle w:val="TAC"/>
            </w:pPr>
            <w:r w:rsidRPr="009709C5">
              <w:t>0.5</w:t>
            </w:r>
          </w:p>
        </w:tc>
      </w:tr>
      <w:tr w:rsidR="00C3347E" w:rsidRPr="009709C5" w14:paraId="4A1D6CAF" w14:textId="77777777" w:rsidTr="0031198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0F52F60" w14:textId="77777777" w:rsidR="00C3347E" w:rsidRPr="009709C5" w:rsidRDefault="00C3347E" w:rsidP="00311983">
            <w:pPr>
              <w:pStyle w:val="TAC"/>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927776E" w14:textId="77777777" w:rsidR="00C3347E" w:rsidRPr="009709C5" w:rsidRDefault="00C3347E" w:rsidP="00311983">
            <w:pPr>
              <w:pStyle w:val="TAC"/>
            </w:pPr>
            <w:r w:rsidRPr="009709C5">
              <w:t>Value</w:t>
            </w:r>
          </w:p>
        </w:tc>
      </w:tr>
      <w:tr w:rsidR="00C3347E" w:rsidRPr="009709C5" w14:paraId="212935DF" w14:textId="77777777" w:rsidTr="0031198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DF587A" w14:textId="77777777" w:rsidR="00C3347E" w:rsidRPr="009709C5" w:rsidRDefault="00C3347E" w:rsidP="00311983">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4523788" w14:textId="77777777" w:rsidR="00C3347E" w:rsidRPr="009709C5" w:rsidRDefault="00C3347E" w:rsidP="00311983">
            <w:pPr>
              <w:pStyle w:val="TAC"/>
            </w:pPr>
            <w:r w:rsidRPr="000907E4">
              <w:t>5.35</w:t>
            </w:r>
          </w:p>
        </w:tc>
      </w:tr>
      <w:tr w:rsidR="00C3347E" w:rsidRPr="009709C5" w14:paraId="47CBF1D1" w14:textId="77777777" w:rsidTr="0031198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5048135" w14:textId="77777777" w:rsidR="00C3347E" w:rsidRPr="009709C5" w:rsidRDefault="00C3347E" w:rsidP="00311983">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8DD95E2" w14:textId="77777777" w:rsidR="00C3347E" w:rsidRPr="009709C5" w:rsidRDefault="00C3347E" w:rsidP="00311983">
            <w:pPr>
              <w:pStyle w:val="TAC"/>
            </w:pPr>
            <w:r w:rsidRPr="000907E4">
              <w:t>5.55</w:t>
            </w:r>
          </w:p>
        </w:tc>
      </w:tr>
      <w:tr w:rsidR="00C3347E" w:rsidRPr="009709C5" w14:paraId="603FC3B3" w14:textId="77777777" w:rsidTr="0031198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608BC49" w14:textId="77777777" w:rsidR="00C3347E" w:rsidRPr="009709C5" w:rsidRDefault="00C3347E" w:rsidP="00311983">
            <w:pPr>
              <w:pStyle w:val="TAC"/>
            </w:pPr>
            <w:r w:rsidRPr="00551AB7">
              <w:t>EIRP Expanded uncertainty (</w:t>
            </w:r>
            <w:r w:rsidRPr="00551AB7">
              <w:rPr>
                <w:lang w:eastAsia="zh-CN"/>
              </w:rPr>
              <w:t>40.8GHz &lt; f &lt;=</w:t>
            </w:r>
            <w:r w:rsidRPr="00551AB7">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82C22CC" w14:textId="77777777" w:rsidR="00C3347E" w:rsidRPr="000907E4" w:rsidRDefault="00C3347E" w:rsidP="00311983">
            <w:pPr>
              <w:pStyle w:val="TAC"/>
            </w:pPr>
            <w:r w:rsidRPr="00551AB7">
              <w:t>6.78</w:t>
            </w:r>
          </w:p>
        </w:tc>
      </w:tr>
      <w:tr w:rsidR="00C3347E" w:rsidRPr="009709C5" w14:paraId="32698B44" w14:textId="77777777" w:rsidTr="0031198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94390D5" w14:textId="77777777" w:rsidR="00C3347E" w:rsidRPr="009709C5" w:rsidRDefault="00C3347E" w:rsidP="00311983">
            <w:pPr>
              <w:pStyle w:val="TAC"/>
            </w:pPr>
            <w:r w:rsidRPr="009709C5">
              <w:rPr>
                <w:lang w:eastAsia="fr-FR"/>
              </w:rPr>
              <w:t>TRP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017F6F3" w14:textId="77777777" w:rsidR="00C3347E" w:rsidRPr="009709C5" w:rsidRDefault="00C3347E" w:rsidP="00311983">
            <w:pPr>
              <w:pStyle w:val="TAC"/>
            </w:pPr>
            <w:r w:rsidRPr="000907E4">
              <w:rPr>
                <w:lang w:eastAsia="fr-FR"/>
              </w:rPr>
              <w:t>4.87</w:t>
            </w:r>
          </w:p>
        </w:tc>
      </w:tr>
      <w:tr w:rsidR="00C3347E" w:rsidRPr="009709C5" w14:paraId="73BE70CD" w14:textId="77777777" w:rsidTr="00311983">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6107205" w14:textId="77777777" w:rsidR="00C3347E" w:rsidRPr="009709C5" w:rsidRDefault="00C3347E" w:rsidP="00311983">
            <w:pPr>
              <w:pStyle w:val="TAC"/>
            </w:pPr>
            <w:r w:rsidRPr="009709C5">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FF2E16B" w14:textId="77777777" w:rsidR="00C3347E" w:rsidRPr="009709C5" w:rsidRDefault="00C3347E" w:rsidP="00311983">
            <w:pPr>
              <w:pStyle w:val="TAC"/>
            </w:pPr>
            <w:r w:rsidRPr="000907E4">
              <w:rPr>
                <w:lang w:eastAsia="fr-FR"/>
              </w:rPr>
              <w:t>5.07</w:t>
            </w:r>
          </w:p>
        </w:tc>
      </w:tr>
      <w:tr w:rsidR="00C3347E" w:rsidRPr="00551AB7" w14:paraId="20126B4D" w14:textId="77777777" w:rsidTr="00311983">
        <w:trPr>
          <w:cantSplit/>
          <w:tblHeader/>
          <w:jc w:val="center"/>
        </w:trPr>
        <w:tc>
          <w:tcPr>
            <w:tcW w:w="7369" w:type="dxa"/>
            <w:gridSpan w:val="5"/>
            <w:tcBorders>
              <w:top w:val="single" w:sz="4" w:space="0" w:color="auto"/>
              <w:left w:val="single" w:sz="4" w:space="0" w:color="auto"/>
              <w:bottom w:val="single" w:sz="4" w:space="0" w:color="auto"/>
              <w:right w:val="single" w:sz="4" w:space="0" w:color="auto"/>
            </w:tcBorders>
          </w:tcPr>
          <w:p w14:paraId="6BFA6BBF" w14:textId="77777777" w:rsidR="00C3347E" w:rsidRPr="00551AB7" w:rsidRDefault="00C3347E" w:rsidP="00311983">
            <w:pPr>
              <w:pStyle w:val="TAC"/>
              <w:rPr>
                <w:lang w:eastAsia="fr-FR"/>
              </w:rPr>
            </w:pPr>
            <w:r w:rsidRPr="00551AB7">
              <w:t>TRP Expanded uncertainty (</w:t>
            </w:r>
            <w:r w:rsidRPr="00551AB7">
              <w:rPr>
                <w:lang w:eastAsia="zh-CN"/>
              </w:rPr>
              <w:t>40.8GHz &lt; f &lt;=</w:t>
            </w:r>
            <w:r w:rsidRPr="00551AB7">
              <w:t xml:space="preserve"> 44.3GHz)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1046139" w14:textId="2C6FBC5A" w:rsidR="00C3347E" w:rsidRPr="00551AB7" w:rsidRDefault="00C3347E" w:rsidP="00311983">
            <w:pPr>
              <w:pStyle w:val="TAC"/>
              <w:rPr>
                <w:lang w:eastAsia="fr-FR"/>
              </w:rPr>
            </w:pPr>
            <w:del w:id="17" w:author="Adan Toril" w:date="2024-08-01T10:47:00Z" w16du:dateUtc="2024-08-01T08:47:00Z">
              <w:r w:rsidRPr="00551AB7" w:rsidDel="007D4F71">
                <w:delText>TBD</w:delText>
              </w:r>
            </w:del>
            <w:ins w:id="18" w:author="Adan Toril" w:date="2024-08-01T10:47:00Z" w16du:dateUtc="2024-08-01T08:47:00Z">
              <w:r w:rsidR="007D4F71">
                <w:t>6.30</w:t>
              </w:r>
            </w:ins>
          </w:p>
        </w:tc>
      </w:tr>
      <w:tr w:rsidR="00C3347E" w:rsidRPr="009709C5" w14:paraId="3E0D5DC4" w14:textId="77777777" w:rsidTr="00311983">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7DAB2729" w14:textId="77777777" w:rsidR="00C3347E" w:rsidRPr="009709C5" w:rsidRDefault="00C3347E" w:rsidP="00311983">
            <w:pPr>
              <w:pStyle w:val="TAN"/>
            </w:pPr>
            <w:r w:rsidRPr="009709C5">
              <w:t>NOTE 1:</w:t>
            </w:r>
            <w:r w:rsidRPr="009709C5">
              <w:tab/>
              <w:t xml:space="preserve">The quality of quiet zone is the same for EIRP and TRP. 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p w14:paraId="2A0A5275" w14:textId="77777777" w:rsidR="00C3347E" w:rsidRPr="009709C5" w:rsidRDefault="00C3347E" w:rsidP="00311983">
            <w:pPr>
              <w:pStyle w:val="TAN"/>
            </w:pPr>
            <w:r w:rsidRPr="009709C5">
              <w:t>NOTE 2:</w:t>
            </w:r>
            <w:r w:rsidRPr="009709C5">
              <w:tab/>
              <w:t>The analysis was done only for the case of operating at max output power, in-band, non-CA</w:t>
            </w:r>
            <w:r w:rsidRPr="0018378D">
              <w:t xml:space="preserve"> and is valid for SISO and MIMO</w:t>
            </w:r>
            <w:r w:rsidRPr="009709C5">
              <w:t>.</w:t>
            </w:r>
          </w:p>
          <w:p w14:paraId="690A2CCA" w14:textId="77777777" w:rsidR="00C3347E" w:rsidRPr="009709C5" w:rsidRDefault="00C3347E" w:rsidP="00311983">
            <w:pPr>
              <w:pStyle w:val="TAN"/>
            </w:pPr>
            <w:r w:rsidRPr="009709C5">
              <w:t>NOTE 3:</w:t>
            </w:r>
            <w:r w:rsidRPr="009709C5">
              <w:tab/>
              <w:t>The assessment assumes maximum DUT output power.</w:t>
            </w:r>
          </w:p>
          <w:p w14:paraId="46653CDD" w14:textId="77777777" w:rsidR="00C3347E" w:rsidRPr="009709C5" w:rsidRDefault="00C3347E" w:rsidP="00311983">
            <w:pPr>
              <w:pStyle w:val="TAN"/>
            </w:pPr>
            <w:r w:rsidRPr="009709C5">
              <w:t>NOTE 4:</w:t>
            </w:r>
            <w:r w:rsidRPr="009709C5">
              <w:tab/>
              <w:t xml:space="preserve">This contributor </w:t>
            </w:r>
            <w:r w:rsidRPr="009709C5">
              <w:rPr>
                <w:rFonts w:cs="Arial"/>
                <w:lang w:eastAsia="ja-JP" w:bidi="hi-IN"/>
              </w:rPr>
              <w:t>shall only be considered for TRP measurements.</w:t>
            </w:r>
          </w:p>
          <w:p w14:paraId="34DCD150" w14:textId="77777777" w:rsidR="00C3347E" w:rsidRPr="009709C5" w:rsidRDefault="00C3347E" w:rsidP="00311983">
            <w:pPr>
              <w:pStyle w:val="TAN"/>
            </w:pPr>
            <w:r w:rsidRPr="009709C5">
              <w:t>NOTE 5:</w:t>
            </w:r>
            <w:r w:rsidRPr="009709C5">
              <w:tab/>
              <w:t>This contributor shall only be considered for EIRP measurements.</w:t>
            </w:r>
          </w:p>
          <w:p w14:paraId="1656BA8A" w14:textId="77777777" w:rsidR="00C3347E" w:rsidRPr="009709C5" w:rsidRDefault="00C3347E" w:rsidP="00311983">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183EF6C2" w14:textId="77777777" w:rsidR="00C3347E" w:rsidRDefault="00C3347E" w:rsidP="00311983">
            <w:pPr>
              <w:pStyle w:val="TAN"/>
            </w:pPr>
            <w:r w:rsidRPr="009709C5">
              <w:t>NOTE 7:</w:t>
            </w:r>
            <w:r w:rsidRPr="009709C5">
              <w:tab/>
              <w:t>Applies to the system which has a structure of mechanical feed antenna positioning.</w:t>
            </w:r>
          </w:p>
          <w:p w14:paraId="428D33EA" w14:textId="07D32858" w:rsidR="00C3347E" w:rsidRPr="009709C5" w:rsidRDefault="00C3347E" w:rsidP="00311983">
            <w:pPr>
              <w:pStyle w:val="TAN"/>
            </w:pPr>
            <w:del w:id="19" w:author="Adan Toril" w:date="2024-08-01T10:47:00Z" w16du:dateUtc="2024-08-01T08:47:00Z">
              <w:r w:rsidDel="007D4F71">
                <w:delText>NOTE 8:</w:delText>
              </w:r>
              <w:r w:rsidDel="007D4F71">
                <w:tab/>
                <w:delText>For n259 in ETC, QoQZ MU factor only defined for EIRP.</w:delText>
              </w:r>
            </w:del>
          </w:p>
        </w:tc>
      </w:tr>
    </w:tbl>
    <w:p w14:paraId="21D3062A" w14:textId="77777777" w:rsidR="00C3347E" w:rsidRPr="00921F8E" w:rsidRDefault="00C3347E" w:rsidP="00C3347E"/>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74AEA" w14:textId="77777777" w:rsidR="0009536F" w:rsidRDefault="0009536F">
      <w:r>
        <w:separator/>
      </w:r>
    </w:p>
  </w:endnote>
  <w:endnote w:type="continuationSeparator" w:id="0">
    <w:p w14:paraId="58DAE6A9" w14:textId="77777777" w:rsidR="0009536F" w:rsidRDefault="0009536F">
      <w:r>
        <w:continuationSeparator/>
      </w:r>
    </w:p>
  </w:endnote>
  <w:endnote w:type="continuationNotice" w:id="1">
    <w:p w14:paraId="35689009" w14:textId="77777777" w:rsidR="00D65E08" w:rsidRDefault="00D65E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EDEEFB" w14:textId="77777777" w:rsidR="0009536F" w:rsidRDefault="0009536F">
      <w:r>
        <w:separator/>
      </w:r>
    </w:p>
  </w:footnote>
  <w:footnote w:type="continuationSeparator" w:id="0">
    <w:p w14:paraId="77582304" w14:textId="77777777" w:rsidR="0009536F" w:rsidRDefault="0009536F">
      <w:r>
        <w:continuationSeparator/>
      </w:r>
    </w:p>
  </w:footnote>
  <w:footnote w:type="continuationNotice" w:id="1">
    <w:p w14:paraId="3496C09E" w14:textId="77777777" w:rsidR="00D65E08" w:rsidRDefault="00D65E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9536F"/>
    <w:rsid w:val="000A6394"/>
    <w:rsid w:val="000B36D6"/>
    <w:rsid w:val="000B7FED"/>
    <w:rsid w:val="000C038A"/>
    <w:rsid w:val="000C6598"/>
    <w:rsid w:val="000D44B3"/>
    <w:rsid w:val="000F4804"/>
    <w:rsid w:val="000F59EB"/>
    <w:rsid w:val="00106940"/>
    <w:rsid w:val="0011410D"/>
    <w:rsid w:val="001229C8"/>
    <w:rsid w:val="00131F7F"/>
    <w:rsid w:val="001409A2"/>
    <w:rsid w:val="00145D43"/>
    <w:rsid w:val="00166CFE"/>
    <w:rsid w:val="00170188"/>
    <w:rsid w:val="00177BB9"/>
    <w:rsid w:val="00182ACB"/>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94DFA"/>
    <w:rsid w:val="002B5741"/>
    <w:rsid w:val="002E472E"/>
    <w:rsid w:val="00305409"/>
    <w:rsid w:val="003074BC"/>
    <w:rsid w:val="00312743"/>
    <w:rsid w:val="00334AB0"/>
    <w:rsid w:val="003609EF"/>
    <w:rsid w:val="0036231A"/>
    <w:rsid w:val="00374284"/>
    <w:rsid w:val="00374DD4"/>
    <w:rsid w:val="003C124C"/>
    <w:rsid w:val="003D5E0B"/>
    <w:rsid w:val="003E1A36"/>
    <w:rsid w:val="003F4093"/>
    <w:rsid w:val="003F7D5B"/>
    <w:rsid w:val="00402A08"/>
    <w:rsid w:val="00403A09"/>
    <w:rsid w:val="00410371"/>
    <w:rsid w:val="00410647"/>
    <w:rsid w:val="004242F1"/>
    <w:rsid w:val="00483F0A"/>
    <w:rsid w:val="004B75B7"/>
    <w:rsid w:val="004C7378"/>
    <w:rsid w:val="004D598F"/>
    <w:rsid w:val="0051580D"/>
    <w:rsid w:val="00516EFF"/>
    <w:rsid w:val="00520C18"/>
    <w:rsid w:val="00547111"/>
    <w:rsid w:val="00554F5B"/>
    <w:rsid w:val="00592D74"/>
    <w:rsid w:val="005D532D"/>
    <w:rsid w:val="005E2C44"/>
    <w:rsid w:val="00615EEC"/>
    <w:rsid w:val="00621188"/>
    <w:rsid w:val="006257ED"/>
    <w:rsid w:val="0064020B"/>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4F71"/>
    <w:rsid w:val="007D6A07"/>
    <w:rsid w:val="007E59D2"/>
    <w:rsid w:val="007F7259"/>
    <w:rsid w:val="008040A8"/>
    <w:rsid w:val="00805C06"/>
    <w:rsid w:val="0082655C"/>
    <w:rsid w:val="008279FA"/>
    <w:rsid w:val="00830045"/>
    <w:rsid w:val="00845AB0"/>
    <w:rsid w:val="008626E7"/>
    <w:rsid w:val="00870EE7"/>
    <w:rsid w:val="008806CA"/>
    <w:rsid w:val="008863B9"/>
    <w:rsid w:val="008A227A"/>
    <w:rsid w:val="008A45A6"/>
    <w:rsid w:val="008A6431"/>
    <w:rsid w:val="008D3DE0"/>
    <w:rsid w:val="008F3789"/>
    <w:rsid w:val="008F686C"/>
    <w:rsid w:val="009148DE"/>
    <w:rsid w:val="00937FB7"/>
    <w:rsid w:val="00941E30"/>
    <w:rsid w:val="009441C9"/>
    <w:rsid w:val="00955D8E"/>
    <w:rsid w:val="00967E5C"/>
    <w:rsid w:val="009777D9"/>
    <w:rsid w:val="00991B88"/>
    <w:rsid w:val="009A5753"/>
    <w:rsid w:val="009A579D"/>
    <w:rsid w:val="009B4D15"/>
    <w:rsid w:val="009C0DB3"/>
    <w:rsid w:val="009C2A34"/>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258BB"/>
    <w:rsid w:val="00B31E98"/>
    <w:rsid w:val="00B572BB"/>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168B3"/>
    <w:rsid w:val="00C3347E"/>
    <w:rsid w:val="00C572DA"/>
    <w:rsid w:val="00C60568"/>
    <w:rsid w:val="00C66BA2"/>
    <w:rsid w:val="00C95985"/>
    <w:rsid w:val="00CA6DF3"/>
    <w:rsid w:val="00CC5026"/>
    <w:rsid w:val="00CC68D0"/>
    <w:rsid w:val="00CC693B"/>
    <w:rsid w:val="00CE3C59"/>
    <w:rsid w:val="00D03F9A"/>
    <w:rsid w:val="00D06D51"/>
    <w:rsid w:val="00D24991"/>
    <w:rsid w:val="00D50255"/>
    <w:rsid w:val="00D65E08"/>
    <w:rsid w:val="00D66520"/>
    <w:rsid w:val="00DB0269"/>
    <w:rsid w:val="00DC457B"/>
    <w:rsid w:val="00DE34CF"/>
    <w:rsid w:val="00DF2397"/>
    <w:rsid w:val="00DF4E7E"/>
    <w:rsid w:val="00E01DDF"/>
    <w:rsid w:val="00E11261"/>
    <w:rsid w:val="00E13F3D"/>
    <w:rsid w:val="00E34898"/>
    <w:rsid w:val="00E7085C"/>
    <w:rsid w:val="00E9119F"/>
    <w:rsid w:val="00EB09B7"/>
    <w:rsid w:val="00EE7D7C"/>
    <w:rsid w:val="00F067F5"/>
    <w:rsid w:val="00F15DBA"/>
    <w:rsid w:val="00F229F3"/>
    <w:rsid w:val="00F24244"/>
    <w:rsid w:val="00F25D98"/>
    <w:rsid w:val="00F300FB"/>
    <w:rsid w:val="00F82353"/>
    <w:rsid w:val="00F953C2"/>
    <w:rsid w:val="00FA3AC4"/>
    <w:rsid w:val="00FB4B1D"/>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1F7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31F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31F7F"/>
    <w:pPr>
      <w:pBdr>
        <w:top w:val="none" w:sz="0" w:space="0" w:color="auto"/>
      </w:pBdr>
      <w:spacing w:before="180"/>
      <w:outlineLvl w:val="1"/>
    </w:pPr>
    <w:rPr>
      <w:sz w:val="32"/>
    </w:rPr>
  </w:style>
  <w:style w:type="paragraph" w:styleId="Heading3">
    <w:name w:val="heading 3"/>
    <w:basedOn w:val="Heading2"/>
    <w:next w:val="Normal"/>
    <w:qFormat/>
    <w:rsid w:val="00131F7F"/>
    <w:pPr>
      <w:spacing w:before="120"/>
      <w:outlineLvl w:val="2"/>
    </w:pPr>
    <w:rPr>
      <w:sz w:val="28"/>
    </w:rPr>
  </w:style>
  <w:style w:type="paragraph" w:styleId="Heading4">
    <w:name w:val="heading 4"/>
    <w:basedOn w:val="Heading3"/>
    <w:next w:val="Normal"/>
    <w:qFormat/>
    <w:rsid w:val="00131F7F"/>
    <w:pPr>
      <w:ind w:left="1418" w:hanging="1418"/>
      <w:outlineLvl w:val="3"/>
    </w:pPr>
    <w:rPr>
      <w:sz w:val="24"/>
    </w:rPr>
  </w:style>
  <w:style w:type="paragraph" w:styleId="Heading5">
    <w:name w:val="heading 5"/>
    <w:basedOn w:val="Heading4"/>
    <w:next w:val="Normal"/>
    <w:qFormat/>
    <w:rsid w:val="00131F7F"/>
    <w:pPr>
      <w:ind w:left="1701" w:hanging="1701"/>
      <w:outlineLvl w:val="4"/>
    </w:pPr>
    <w:rPr>
      <w:sz w:val="22"/>
    </w:rPr>
  </w:style>
  <w:style w:type="paragraph" w:styleId="Heading6">
    <w:name w:val="heading 6"/>
    <w:basedOn w:val="H6"/>
    <w:next w:val="Normal"/>
    <w:qFormat/>
    <w:rsid w:val="00131F7F"/>
    <w:pPr>
      <w:outlineLvl w:val="5"/>
    </w:pPr>
  </w:style>
  <w:style w:type="paragraph" w:styleId="Heading7">
    <w:name w:val="heading 7"/>
    <w:basedOn w:val="H6"/>
    <w:next w:val="Normal"/>
    <w:qFormat/>
    <w:rsid w:val="00131F7F"/>
    <w:pPr>
      <w:outlineLvl w:val="6"/>
    </w:pPr>
  </w:style>
  <w:style w:type="paragraph" w:styleId="Heading8">
    <w:name w:val="heading 8"/>
    <w:basedOn w:val="Heading1"/>
    <w:next w:val="Normal"/>
    <w:qFormat/>
    <w:rsid w:val="00131F7F"/>
    <w:pPr>
      <w:ind w:left="0" w:firstLine="0"/>
      <w:outlineLvl w:val="7"/>
    </w:pPr>
  </w:style>
  <w:style w:type="paragraph" w:styleId="Heading9">
    <w:name w:val="heading 9"/>
    <w:basedOn w:val="Heading8"/>
    <w:next w:val="Normal"/>
    <w:qFormat/>
    <w:rsid w:val="00131F7F"/>
    <w:pPr>
      <w:outlineLvl w:val="8"/>
    </w:pPr>
  </w:style>
  <w:style w:type="character" w:default="1" w:styleId="DefaultParagraphFont">
    <w:name w:val="Default Paragraph Font"/>
    <w:semiHidden/>
    <w:rsid w:val="00131F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1F7F"/>
  </w:style>
  <w:style w:type="paragraph" w:styleId="TOC8">
    <w:name w:val="toc 8"/>
    <w:basedOn w:val="TOC1"/>
    <w:semiHidden/>
    <w:rsid w:val="00131F7F"/>
    <w:pPr>
      <w:spacing w:before="180"/>
      <w:ind w:left="2693" w:hanging="2693"/>
    </w:pPr>
    <w:rPr>
      <w:b/>
    </w:rPr>
  </w:style>
  <w:style w:type="paragraph" w:styleId="TOC1">
    <w:name w:val="toc 1"/>
    <w:semiHidden/>
    <w:rsid w:val="00131F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31F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31F7F"/>
    <w:pPr>
      <w:ind w:left="1701" w:hanging="1701"/>
    </w:pPr>
  </w:style>
  <w:style w:type="paragraph" w:styleId="TOC4">
    <w:name w:val="toc 4"/>
    <w:basedOn w:val="TOC3"/>
    <w:semiHidden/>
    <w:rsid w:val="00131F7F"/>
    <w:pPr>
      <w:ind w:left="1418" w:hanging="1418"/>
    </w:pPr>
  </w:style>
  <w:style w:type="paragraph" w:styleId="TOC3">
    <w:name w:val="toc 3"/>
    <w:basedOn w:val="TOC2"/>
    <w:semiHidden/>
    <w:rsid w:val="00131F7F"/>
    <w:pPr>
      <w:ind w:left="1134" w:hanging="1134"/>
    </w:pPr>
  </w:style>
  <w:style w:type="paragraph" w:styleId="TOC2">
    <w:name w:val="toc 2"/>
    <w:basedOn w:val="TOC1"/>
    <w:semiHidden/>
    <w:rsid w:val="00131F7F"/>
    <w:pPr>
      <w:keepNext w:val="0"/>
      <w:spacing w:before="0"/>
      <w:ind w:left="851" w:hanging="851"/>
    </w:pPr>
    <w:rPr>
      <w:sz w:val="20"/>
    </w:rPr>
  </w:style>
  <w:style w:type="paragraph" w:styleId="Index2">
    <w:name w:val="index 2"/>
    <w:basedOn w:val="Index1"/>
    <w:semiHidden/>
    <w:rsid w:val="00131F7F"/>
    <w:pPr>
      <w:ind w:left="284"/>
    </w:pPr>
  </w:style>
  <w:style w:type="paragraph" w:styleId="Index1">
    <w:name w:val="index 1"/>
    <w:basedOn w:val="Normal"/>
    <w:semiHidden/>
    <w:rsid w:val="00131F7F"/>
    <w:pPr>
      <w:keepLines/>
      <w:spacing w:after="0"/>
    </w:pPr>
  </w:style>
  <w:style w:type="paragraph" w:customStyle="1" w:styleId="ZH">
    <w:name w:val="ZH"/>
    <w:rsid w:val="00131F7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31F7F"/>
    <w:pPr>
      <w:outlineLvl w:val="9"/>
    </w:pPr>
  </w:style>
  <w:style w:type="paragraph" w:styleId="ListNumber2">
    <w:name w:val="List Number 2"/>
    <w:basedOn w:val="ListNumber"/>
    <w:rsid w:val="00131F7F"/>
    <w:pPr>
      <w:ind w:left="851"/>
    </w:pPr>
  </w:style>
  <w:style w:type="paragraph" w:styleId="Header">
    <w:name w:val="header"/>
    <w:rsid w:val="00131F7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131F7F"/>
    <w:rPr>
      <w:b/>
      <w:position w:val="6"/>
      <w:sz w:val="16"/>
    </w:rPr>
  </w:style>
  <w:style w:type="paragraph" w:styleId="FootnoteText">
    <w:name w:val="footnote text"/>
    <w:basedOn w:val="Normal"/>
    <w:semiHidden/>
    <w:rsid w:val="00131F7F"/>
    <w:pPr>
      <w:keepLines/>
      <w:spacing w:after="0"/>
      <w:ind w:left="454" w:hanging="454"/>
    </w:pPr>
    <w:rPr>
      <w:sz w:val="16"/>
    </w:rPr>
  </w:style>
  <w:style w:type="paragraph" w:customStyle="1" w:styleId="TAH">
    <w:name w:val="TAH"/>
    <w:basedOn w:val="TAC"/>
    <w:link w:val="TAHCar"/>
    <w:rsid w:val="00131F7F"/>
    <w:rPr>
      <w:b/>
    </w:rPr>
  </w:style>
  <w:style w:type="paragraph" w:customStyle="1" w:styleId="TAC">
    <w:name w:val="TAC"/>
    <w:basedOn w:val="TAL"/>
    <w:link w:val="TACChar"/>
    <w:rsid w:val="00131F7F"/>
    <w:pPr>
      <w:jc w:val="center"/>
    </w:pPr>
  </w:style>
  <w:style w:type="paragraph" w:customStyle="1" w:styleId="TF">
    <w:name w:val="TF"/>
    <w:basedOn w:val="TH"/>
    <w:rsid w:val="00131F7F"/>
    <w:pPr>
      <w:keepNext w:val="0"/>
      <w:spacing w:before="0" w:after="240"/>
    </w:pPr>
  </w:style>
  <w:style w:type="paragraph" w:customStyle="1" w:styleId="NO">
    <w:name w:val="NO"/>
    <w:basedOn w:val="Normal"/>
    <w:rsid w:val="00131F7F"/>
    <w:pPr>
      <w:keepLines/>
      <w:ind w:left="1135" w:hanging="851"/>
    </w:pPr>
  </w:style>
  <w:style w:type="paragraph" w:styleId="TOC9">
    <w:name w:val="toc 9"/>
    <w:basedOn w:val="TOC8"/>
    <w:semiHidden/>
    <w:rsid w:val="00131F7F"/>
    <w:pPr>
      <w:ind w:left="1418" w:hanging="1418"/>
    </w:pPr>
  </w:style>
  <w:style w:type="paragraph" w:customStyle="1" w:styleId="EX">
    <w:name w:val="EX"/>
    <w:basedOn w:val="Normal"/>
    <w:rsid w:val="00131F7F"/>
    <w:pPr>
      <w:keepLines/>
      <w:ind w:left="1702" w:hanging="1418"/>
    </w:pPr>
  </w:style>
  <w:style w:type="paragraph" w:customStyle="1" w:styleId="FP">
    <w:name w:val="FP"/>
    <w:basedOn w:val="Normal"/>
    <w:rsid w:val="00131F7F"/>
    <w:pPr>
      <w:spacing w:after="0"/>
    </w:pPr>
  </w:style>
  <w:style w:type="paragraph" w:customStyle="1" w:styleId="LD">
    <w:name w:val="LD"/>
    <w:rsid w:val="00131F7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31F7F"/>
    <w:pPr>
      <w:spacing w:after="0"/>
    </w:pPr>
  </w:style>
  <w:style w:type="paragraph" w:customStyle="1" w:styleId="EW">
    <w:name w:val="EW"/>
    <w:basedOn w:val="EX"/>
    <w:rsid w:val="00131F7F"/>
    <w:pPr>
      <w:spacing w:after="0"/>
    </w:pPr>
  </w:style>
  <w:style w:type="paragraph" w:styleId="TOC6">
    <w:name w:val="toc 6"/>
    <w:basedOn w:val="TOC5"/>
    <w:next w:val="Normal"/>
    <w:semiHidden/>
    <w:rsid w:val="00131F7F"/>
    <w:pPr>
      <w:ind w:left="1985" w:hanging="1985"/>
    </w:pPr>
  </w:style>
  <w:style w:type="paragraph" w:styleId="TOC7">
    <w:name w:val="toc 7"/>
    <w:basedOn w:val="TOC6"/>
    <w:next w:val="Normal"/>
    <w:semiHidden/>
    <w:rsid w:val="00131F7F"/>
    <w:pPr>
      <w:ind w:left="2268" w:hanging="2268"/>
    </w:pPr>
  </w:style>
  <w:style w:type="paragraph" w:styleId="ListBullet2">
    <w:name w:val="List Bullet 2"/>
    <w:basedOn w:val="ListBullet"/>
    <w:rsid w:val="00131F7F"/>
    <w:pPr>
      <w:ind w:left="851"/>
    </w:pPr>
  </w:style>
  <w:style w:type="paragraph" w:styleId="ListBullet3">
    <w:name w:val="List Bullet 3"/>
    <w:basedOn w:val="ListBullet2"/>
    <w:rsid w:val="00131F7F"/>
    <w:pPr>
      <w:ind w:left="1135"/>
    </w:pPr>
  </w:style>
  <w:style w:type="paragraph" w:styleId="ListNumber">
    <w:name w:val="List Number"/>
    <w:basedOn w:val="List"/>
    <w:rsid w:val="00131F7F"/>
  </w:style>
  <w:style w:type="paragraph" w:customStyle="1" w:styleId="EQ">
    <w:name w:val="EQ"/>
    <w:basedOn w:val="Normal"/>
    <w:next w:val="Normal"/>
    <w:rsid w:val="00131F7F"/>
    <w:pPr>
      <w:keepLines/>
      <w:tabs>
        <w:tab w:val="center" w:pos="4536"/>
        <w:tab w:val="right" w:pos="9072"/>
      </w:tabs>
    </w:pPr>
    <w:rPr>
      <w:noProof/>
    </w:rPr>
  </w:style>
  <w:style w:type="paragraph" w:customStyle="1" w:styleId="TH">
    <w:name w:val="TH"/>
    <w:basedOn w:val="Normal"/>
    <w:link w:val="THChar"/>
    <w:rsid w:val="00131F7F"/>
    <w:pPr>
      <w:keepNext/>
      <w:keepLines/>
      <w:spacing w:before="60"/>
      <w:jc w:val="center"/>
    </w:pPr>
    <w:rPr>
      <w:rFonts w:ascii="Arial" w:hAnsi="Arial"/>
      <w:b/>
    </w:rPr>
  </w:style>
  <w:style w:type="paragraph" w:customStyle="1" w:styleId="NF">
    <w:name w:val="NF"/>
    <w:basedOn w:val="NO"/>
    <w:rsid w:val="00131F7F"/>
    <w:pPr>
      <w:keepNext/>
      <w:spacing w:after="0"/>
    </w:pPr>
    <w:rPr>
      <w:rFonts w:ascii="Arial" w:hAnsi="Arial"/>
      <w:sz w:val="18"/>
    </w:rPr>
  </w:style>
  <w:style w:type="paragraph" w:customStyle="1" w:styleId="PL">
    <w:name w:val="PL"/>
    <w:rsid w:val="00131F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31F7F"/>
    <w:pPr>
      <w:jc w:val="right"/>
    </w:pPr>
  </w:style>
  <w:style w:type="paragraph" w:customStyle="1" w:styleId="H6">
    <w:name w:val="H6"/>
    <w:basedOn w:val="Heading5"/>
    <w:next w:val="Normal"/>
    <w:rsid w:val="00131F7F"/>
    <w:pPr>
      <w:ind w:left="1985" w:hanging="1985"/>
      <w:outlineLvl w:val="9"/>
    </w:pPr>
    <w:rPr>
      <w:sz w:val="20"/>
    </w:rPr>
  </w:style>
  <w:style w:type="paragraph" w:customStyle="1" w:styleId="TAN">
    <w:name w:val="TAN"/>
    <w:basedOn w:val="TAL"/>
    <w:link w:val="TANChar"/>
    <w:rsid w:val="00131F7F"/>
    <w:pPr>
      <w:ind w:left="851" w:hanging="851"/>
    </w:pPr>
  </w:style>
  <w:style w:type="paragraph" w:customStyle="1" w:styleId="TAL">
    <w:name w:val="TAL"/>
    <w:basedOn w:val="Normal"/>
    <w:link w:val="TALChar"/>
    <w:rsid w:val="00131F7F"/>
    <w:pPr>
      <w:keepNext/>
      <w:keepLines/>
      <w:spacing w:after="0"/>
    </w:pPr>
    <w:rPr>
      <w:rFonts w:ascii="Arial" w:hAnsi="Arial"/>
      <w:sz w:val="18"/>
    </w:rPr>
  </w:style>
  <w:style w:type="paragraph" w:customStyle="1" w:styleId="ZA">
    <w:name w:val="ZA"/>
    <w:rsid w:val="00131F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31F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31F7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31F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31F7F"/>
    <w:pPr>
      <w:framePr w:wrap="notBeside" w:y="16161"/>
    </w:pPr>
  </w:style>
  <w:style w:type="character" w:customStyle="1" w:styleId="ZGSM">
    <w:name w:val="ZGSM"/>
    <w:rsid w:val="00131F7F"/>
  </w:style>
  <w:style w:type="paragraph" w:styleId="List2">
    <w:name w:val="List 2"/>
    <w:basedOn w:val="List"/>
    <w:rsid w:val="00131F7F"/>
    <w:pPr>
      <w:ind w:left="851"/>
    </w:pPr>
  </w:style>
  <w:style w:type="paragraph" w:customStyle="1" w:styleId="ZG">
    <w:name w:val="ZG"/>
    <w:rsid w:val="00131F7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31F7F"/>
    <w:pPr>
      <w:ind w:left="1135"/>
    </w:pPr>
  </w:style>
  <w:style w:type="paragraph" w:styleId="List4">
    <w:name w:val="List 4"/>
    <w:basedOn w:val="List3"/>
    <w:rsid w:val="00131F7F"/>
    <w:pPr>
      <w:ind w:left="1418"/>
    </w:pPr>
  </w:style>
  <w:style w:type="paragraph" w:styleId="List5">
    <w:name w:val="List 5"/>
    <w:basedOn w:val="List4"/>
    <w:rsid w:val="00131F7F"/>
    <w:pPr>
      <w:ind w:left="1702"/>
    </w:pPr>
  </w:style>
  <w:style w:type="paragraph" w:customStyle="1" w:styleId="EditorsNote">
    <w:name w:val="Editor's Note"/>
    <w:basedOn w:val="NO"/>
    <w:rsid w:val="00131F7F"/>
    <w:rPr>
      <w:color w:val="FF0000"/>
    </w:rPr>
  </w:style>
  <w:style w:type="paragraph" w:styleId="List">
    <w:name w:val="List"/>
    <w:basedOn w:val="Normal"/>
    <w:rsid w:val="00131F7F"/>
    <w:pPr>
      <w:ind w:left="568" w:hanging="284"/>
    </w:pPr>
  </w:style>
  <w:style w:type="paragraph" w:styleId="ListBullet">
    <w:name w:val="List Bullet"/>
    <w:basedOn w:val="List"/>
    <w:rsid w:val="00131F7F"/>
  </w:style>
  <w:style w:type="paragraph" w:styleId="ListBullet4">
    <w:name w:val="List Bullet 4"/>
    <w:basedOn w:val="ListBullet3"/>
    <w:rsid w:val="00131F7F"/>
    <w:pPr>
      <w:ind w:left="1418"/>
    </w:pPr>
  </w:style>
  <w:style w:type="paragraph" w:styleId="ListBullet5">
    <w:name w:val="List Bullet 5"/>
    <w:basedOn w:val="ListBullet4"/>
    <w:rsid w:val="00131F7F"/>
    <w:pPr>
      <w:ind w:left="1702"/>
    </w:pPr>
  </w:style>
  <w:style w:type="paragraph" w:customStyle="1" w:styleId="B1">
    <w:name w:val="B1"/>
    <w:basedOn w:val="List"/>
    <w:rsid w:val="00131F7F"/>
  </w:style>
  <w:style w:type="paragraph" w:customStyle="1" w:styleId="B2">
    <w:name w:val="B2"/>
    <w:basedOn w:val="List2"/>
    <w:rsid w:val="00131F7F"/>
  </w:style>
  <w:style w:type="paragraph" w:customStyle="1" w:styleId="B3">
    <w:name w:val="B3"/>
    <w:basedOn w:val="List3"/>
    <w:rsid w:val="00131F7F"/>
  </w:style>
  <w:style w:type="paragraph" w:customStyle="1" w:styleId="B4">
    <w:name w:val="B4"/>
    <w:basedOn w:val="List4"/>
    <w:rsid w:val="00131F7F"/>
  </w:style>
  <w:style w:type="paragraph" w:customStyle="1" w:styleId="B5">
    <w:name w:val="B5"/>
    <w:basedOn w:val="List5"/>
    <w:rsid w:val="00131F7F"/>
  </w:style>
  <w:style w:type="paragraph" w:styleId="Footer">
    <w:name w:val="footer"/>
    <w:basedOn w:val="Header"/>
    <w:rsid w:val="00131F7F"/>
    <w:pPr>
      <w:jc w:val="center"/>
    </w:pPr>
    <w:rPr>
      <w:i/>
    </w:rPr>
  </w:style>
  <w:style w:type="paragraph" w:customStyle="1" w:styleId="ZTD">
    <w:name w:val="ZTD"/>
    <w:basedOn w:val="ZB"/>
    <w:rsid w:val="00131F7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82ACB"/>
    <w:rPr>
      <w:rFonts w:ascii="Arial" w:hAnsi="Arial"/>
      <w:b/>
      <w:lang w:val="en-GB" w:eastAsia="en-US"/>
    </w:rPr>
  </w:style>
  <w:style w:type="character" w:customStyle="1" w:styleId="TAHCar">
    <w:name w:val="TAH Car"/>
    <w:link w:val="TAH"/>
    <w:qFormat/>
    <w:rsid w:val="00182ACB"/>
    <w:rPr>
      <w:rFonts w:ascii="Arial" w:hAnsi="Arial"/>
      <w:b/>
      <w:sz w:val="18"/>
      <w:lang w:val="en-GB" w:eastAsia="en-US"/>
    </w:rPr>
  </w:style>
  <w:style w:type="character" w:customStyle="1" w:styleId="TACChar">
    <w:name w:val="TAC Char"/>
    <w:link w:val="TAC"/>
    <w:qFormat/>
    <w:rsid w:val="00182ACB"/>
    <w:rPr>
      <w:rFonts w:ascii="Arial" w:hAnsi="Arial"/>
      <w:sz w:val="18"/>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182ACB"/>
    <w:rPr>
      <w:rFonts w:ascii="Arial" w:hAnsi="Arial"/>
      <w:sz w:val="36"/>
      <w:lang w:val="en-GB" w:eastAsia="en-US"/>
    </w:rPr>
  </w:style>
  <w:style w:type="character" w:customStyle="1" w:styleId="TANChar">
    <w:name w:val="TAN Char"/>
    <w:link w:val="TAN"/>
    <w:qFormat/>
    <w:rsid w:val="00182ACB"/>
    <w:rPr>
      <w:rFonts w:ascii="Arial" w:hAnsi="Arial"/>
      <w:sz w:val="18"/>
      <w:lang w:val="en-GB" w:eastAsia="en-US"/>
    </w:rPr>
  </w:style>
  <w:style w:type="character" w:customStyle="1" w:styleId="TALChar">
    <w:name w:val="TAL Char"/>
    <w:link w:val="TAL"/>
    <w:qFormat/>
    <w:rsid w:val="00C3347E"/>
    <w:rPr>
      <w:rFonts w:ascii="Arial" w:hAnsi="Arial"/>
      <w:sz w:val="18"/>
      <w:lang w:val="en-GB" w:eastAsia="en-US"/>
    </w:rPr>
  </w:style>
  <w:style w:type="paragraph" w:styleId="Revision">
    <w:name w:val="Revision"/>
    <w:hidden/>
    <w:uiPriority w:val="99"/>
    <w:semiHidden/>
    <w:rsid w:val="007D4F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6</Pages>
  <Words>1367</Words>
  <Characters>7565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90</cp:revision>
  <cp:lastPrinted>1900-01-01T08:00:00Z</cp:lastPrinted>
  <dcterms:created xsi:type="dcterms:W3CDTF">2021-01-08T13:25:00Z</dcterms:created>
  <dcterms:modified xsi:type="dcterms:W3CDTF">2024-08-01T09:52:00Z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